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906A7" w14:textId="7FD9A85E" w:rsidR="0018610E" w:rsidRPr="00D53D31" w:rsidRDefault="0018610E" w:rsidP="0018610E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10-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R3-20</w:t>
      </w:r>
      <w:r w:rsidR="001B022E">
        <w:rPr>
          <w:rFonts w:cs="Arial"/>
          <w:b/>
          <w:sz w:val="24"/>
          <w:szCs w:val="24"/>
          <w:lang w:val="sv-SE"/>
        </w:rPr>
        <w:t>6508</w:t>
      </w:r>
    </w:p>
    <w:p w14:paraId="4310F51B" w14:textId="77777777" w:rsidR="0018610E" w:rsidRDefault="0018610E" w:rsidP="0018610E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</w:t>
      </w:r>
      <w:r w:rsidRPr="005C25DF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– 12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2020</w:t>
      </w:r>
    </w:p>
    <w:p w14:paraId="7C97EEBD" w14:textId="77777777" w:rsidR="0018610E" w:rsidRPr="007044DE" w:rsidRDefault="0018610E" w:rsidP="0018610E">
      <w:pPr>
        <w:pStyle w:val="3GPPHeader"/>
        <w:rPr>
          <w:sz w:val="22"/>
        </w:rPr>
      </w:pPr>
      <w:r>
        <w:rPr>
          <w:rFonts w:eastAsia="PMingLiU"/>
          <w:szCs w:val="28"/>
          <w:lang w:eastAsia="zh-TW"/>
        </w:rPr>
        <w:t>Online</w:t>
      </w:r>
    </w:p>
    <w:p w14:paraId="6DAE4EA3" w14:textId="77777777" w:rsidR="0082674F" w:rsidRDefault="0082674F" w:rsidP="00311702">
      <w:pPr>
        <w:pStyle w:val="3GPPHeader"/>
        <w:rPr>
          <w:sz w:val="22"/>
        </w:rPr>
      </w:pPr>
    </w:p>
    <w:p w14:paraId="7ACD7EB9" w14:textId="38FCF749" w:rsidR="00E90E49" w:rsidRPr="007D6DC6" w:rsidRDefault="00E90E49" w:rsidP="00311702">
      <w:pPr>
        <w:pStyle w:val="3GPPHeader"/>
        <w:rPr>
          <w:sz w:val="22"/>
        </w:rPr>
      </w:pPr>
      <w:r w:rsidRPr="007D6DC6">
        <w:rPr>
          <w:sz w:val="22"/>
        </w:rPr>
        <w:t>Agenda Item:</w:t>
      </w:r>
      <w:r w:rsidRPr="007D6DC6">
        <w:rPr>
          <w:sz w:val="22"/>
        </w:rPr>
        <w:tab/>
      </w:r>
      <w:r w:rsidR="00F37A4B">
        <w:rPr>
          <w:sz w:val="22"/>
        </w:rPr>
        <w:t>10.2.1.3</w:t>
      </w:r>
    </w:p>
    <w:p w14:paraId="388389C0" w14:textId="77777777" w:rsidR="00E90E49" w:rsidRPr="004B6988" w:rsidRDefault="003D3C45" w:rsidP="00F64C2B">
      <w:pPr>
        <w:pStyle w:val="3GPPHeader"/>
        <w:rPr>
          <w:sz w:val="22"/>
        </w:rPr>
      </w:pPr>
      <w:r w:rsidRPr="004B6988">
        <w:rPr>
          <w:sz w:val="22"/>
        </w:rPr>
        <w:t>Source:</w:t>
      </w:r>
      <w:r w:rsidR="00E90E49" w:rsidRPr="004B6988">
        <w:rPr>
          <w:sz w:val="22"/>
        </w:rPr>
        <w:tab/>
      </w:r>
      <w:r w:rsidR="00F64C2B" w:rsidRPr="004B6988">
        <w:rPr>
          <w:sz w:val="22"/>
        </w:rPr>
        <w:t>Ericsson</w:t>
      </w:r>
    </w:p>
    <w:p w14:paraId="29485F0C" w14:textId="77904C1B" w:rsidR="00E90E49" w:rsidRPr="004B6988" w:rsidRDefault="003D3C45" w:rsidP="00311702">
      <w:pPr>
        <w:pStyle w:val="3GPPHeader"/>
        <w:rPr>
          <w:sz w:val="22"/>
        </w:rPr>
      </w:pPr>
      <w:r w:rsidRPr="004B6988">
        <w:rPr>
          <w:sz w:val="22"/>
        </w:rPr>
        <w:t>Title:</w:t>
      </w:r>
      <w:r w:rsidR="00E90E49" w:rsidRPr="004B6988">
        <w:rPr>
          <w:sz w:val="22"/>
        </w:rPr>
        <w:tab/>
      </w:r>
      <w:r w:rsidR="00A866B6" w:rsidRPr="00A866B6">
        <w:rPr>
          <w:sz w:val="22"/>
        </w:rPr>
        <w:t>(TP for SON BL CR for TS 3</w:t>
      </w:r>
      <w:r w:rsidR="00A866B6">
        <w:rPr>
          <w:sz w:val="22"/>
        </w:rPr>
        <w:t>8.423/38.473</w:t>
      </w:r>
      <w:r w:rsidR="00A866B6" w:rsidRPr="00A866B6">
        <w:rPr>
          <w:sz w:val="22"/>
        </w:rPr>
        <w:t xml:space="preserve">): </w:t>
      </w:r>
      <w:r w:rsidR="00681B91">
        <w:rPr>
          <w:sz w:val="22"/>
        </w:rPr>
        <w:t>Successful</w:t>
      </w:r>
      <w:r w:rsidR="00B60FC5">
        <w:rPr>
          <w:sz w:val="22"/>
        </w:rPr>
        <w:t xml:space="preserve"> Handover Report</w:t>
      </w:r>
    </w:p>
    <w:p w14:paraId="58731019" w14:textId="4106C332" w:rsidR="00E90E49" w:rsidRDefault="00E90E49" w:rsidP="00D546FF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 xml:space="preserve">Discussion, </w:t>
      </w:r>
      <w:r w:rsidR="0097195C">
        <w:rPr>
          <w:sz w:val="22"/>
        </w:rPr>
        <w:t>TP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0EACEA1B" w14:textId="5BC7F224" w:rsidR="00BC269C" w:rsidRPr="004B6988" w:rsidRDefault="004E4C03" w:rsidP="00CD32A9">
      <w:pPr>
        <w:spacing w:after="0"/>
        <w:jc w:val="both"/>
      </w:pPr>
      <w:r>
        <w:t xml:space="preserve">In </w:t>
      </w:r>
      <w:r w:rsidR="00CD32A9">
        <w:t>t</w:t>
      </w:r>
      <w:r w:rsidR="00CD32A9" w:rsidRPr="00CD32A9">
        <w:t xml:space="preserve">he </w:t>
      </w:r>
      <w:r w:rsidR="00297FDE">
        <w:t xml:space="preserve">previous meeting </w:t>
      </w:r>
      <w:r w:rsidR="009424EB">
        <w:rPr>
          <w:szCs w:val="24"/>
          <w:lang w:val="en-US" w:eastAsia="ja-JP"/>
        </w:rPr>
        <w:t xml:space="preserve">Successful Handover Report </w:t>
      </w:r>
      <w:r w:rsidR="00297FDE">
        <w:t>was discussed and in particular the signalling needed in order</w:t>
      </w:r>
      <w:r w:rsidR="00297FDE" w:rsidRPr="00297FDE">
        <w:t xml:space="preserve"> to forward the </w:t>
      </w:r>
      <w:r w:rsidR="009424EB">
        <w:rPr>
          <w:szCs w:val="24"/>
          <w:lang w:val="en-US" w:eastAsia="ja-JP"/>
        </w:rPr>
        <w:t xml:space="preserve">Successful Handover Report </w:t>
      </w:r>
      <w:r w:rsidR="00297FDE">
        <w:t xml:space="preserve">from </w:t>
      </w:r>
      <w:r w:rsidR="00297FDE" w:rsidRPr="00297FDE">
        <w:t xml:space="preserve">the target NG-RAN node to </w:t>
      </w:r>
      <w:r w:rsidR="00297FDE">
        <w:t xml:space="preserve">the </w:t>
      </w:r>
      <w:r w:rsidR="00297FDE" w:rsidRPr="00297FDE">
        <w:t xml:space="preserve">source NG-RAN </w:t>
      </w:r>
      <w:r w:rsidR="00297FDE">
        <w:t xml:space="preserve">node and </w:t>
      </w:r>
      <w:r w:rsidR="00297FDE" w:rsidRPr="00297FDE">
        <w:t>from the</w:t>
      </w:r>
      <w:r w:rsidR="00174F28" w:rsidRPr="00174F28">
        <w:t xml:space="preserve"> </w:t>
      </w:r>
      <w:r w:rsidR="00174F28">
        <w:t xml:space="preserve">gNB-CU </w:t>
      </w:r>
      <w:r w:rsidR="00297FDE" w:rsidRPr="00297FDE">
        <w:t xml:space="preserve">to the </w:t>
      </w:r>
      <w:r w:rsidR="00174F28">
        <w:t>gNB-DU</w:t>
      </w:r>
      <w:r w:rsidR="00DC152A">
        <w:t xml:space="preserve"> was analysed</w:t>
      </w:r>
      <w:r w:rsidR="00297FDE">
        <w:t>.</w:t>
      </w:r>
      <w:r w:rsidR="00297FDE" w:rsidRPr="00297FDE">
        <w:t xml:space="preserve"> </w:t>
      </w:r>
      <w:r w:rsidR="00CD32A9">
        <w:t>In the following we will bring forward our proposals</w:t>
      </w:r>
      <w:r w:rsidR="00297FDE">
        <w:t xml:space="preserve"> based </w:t>
      </w:r>
      <w:r w:rsidR="00DC152A">
        <w:t>last meeting’s discussions</w:t>
      </w:r>
      <w:r w:rsidR="00CD32A9">
        <w:t>.</w:t>
      </w:r>
    </w:p>
    <w:p w14:paraId="5764FF3A" w14:textId="3A0D5AA7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3181761D" w14:textId="75303E33" w:rsidR="00297FDE" w:rsidRDefault="00297FDE" w:rsidP="002647B0">
      <w:pPr>
        <w:pStyle w:val="TAL"/>
        <w:jc w:val="both"/>
        <w:rPr>
          <w:sz w:val="22"/>
          <w:szCs w:val="24"/>
          <w:lang w:val="en-US" w:eastAsia="ja-JP"/>
        </w:rPr>
      </w:pPr>
      <w:r>
        <w:rPr>
          <w:sz w:val="22"/>
          <w:szCs w:val="24"/>
          <w:lang w:val="en-US" w:eastAsia="ja-JP"/>
        </w:rPr>
        <w:t xml:space="preserve">In the previous meeting a detailed discussion on </w:t>
      </w:r>
      <w:r w:rsidR="009424EB" w:rsidRPr="009424EB">
        <w:rPr>
          <w:sz w:val="22"/>
          <w:szCs w:val="24"/>
          <w:lang w:val="en-US" w:eastAsia="ja-JP"/>
        </w:rPr>
        <w:t xml:space="preserve">Successful Handover Report </w:t>
      </w:r>
      <w:r>
        <w:rPr>
          <w:sz w:val="22"/>
          <w:szCs w:val="24"/>
          <w:lang w:val="en-US" w:eastAsia="ja-JP"/>
        </w:rPr>
        <w:t>took place, highlighting that e</w:t>
      </w:r>
      <w:r w:rsidRPr="00297FDE">
        <w:rPr>
          <w:sz w:val="22"/>
          <w:szCs w:val="24"/>
          <w:lang w:val="en-US" w:eastAsia="ja-JP"/>
        </w:rPr>
        <w:t xml:space="preserve">ven though the detail contents in </w:t>
      </w:r>
      <w:r w:rsidR="009424EB" w:rsidRPr="009424EB">
        <w:rPr>
          <w:sz w:val="22"/>
          <w:szCs w:val="24"/>
          <w:lang w:val="en-US" w:eastAsia="ja-JP"/>
        </w:rPr>
        <w:t xml:space="preserve">Successful Handover Report </w:t>
      </w:r>
      <w:r w:rsidRPr="00297FDE">
        <w:rPr>
          <w:sz w:val="22"/>
          <w:szCs w:val="24"/>
          <w:lang w:val="en-US" w:eastAsia="ja-JP"/>
        </w:rPr>
        <w:t>are up to RAN2</w:t>
      </w:r>
      <w:r>
        <w:rPr>
          <w:sz w:val="22"/>
          <w:szCs w:val="24"/>
          <w:lang w:val="en-US" w:eastAsia="ja-JP"/>
        </w:rPr>
        <w:t>, t</w:t>
      </w:r>
      <w:r w:rsidRPr="00297FDE">
        <w:rPr>
          <w:sz w:val="22"/>
          <w:szCs w:val="24"/>
          <w:lang w:val="en-US" w:eastAsia="ja-JP"/>
        </w:rPr>
        <w:t xml:space="preserve">he signaling for the target NG-RAN node to forward the </w:t>
      </w:r>
      <w:r w:rsidR="009424EB" w:rsidRPr="009424EB">
        <w:rPr>
          <w:sz w:val="22"/>
          <w:szCs w:val="24"/>
          <w:lang w:val="en-US" w:eastAsia="ja-JP"/>
        </w:rPr>
        <w:t xml:space="preserve">Successful Handover Report </w:t>
      </w:r>
      <w:r w:rsidRPr="00297FDE">
        <w:rPr>
          <w:sz w:val="22"/>
          <w:szCs w:val="24"/>
          <w:lang w:val="en-US" w:eastAsia="ja-JP"/>
        </w:rPr>
        <w:t>to source NG-RAN node via N</w:t>
      </w:r>
      <w:r w:rsidR="009424EB">
        <w:rPr>
          <w:sz w:val="22"/>
          <w:szCs w:val="24"/>
          <w:lang w:val="en-US" w:eastAsia="ja-JP"/>
        </w:rPr>
        <w:t>G</w:t>
      </w:r>
      <w:r w:rsidRPr="00297FDE">
        <w:rPr>
          <w:sz w:val="22"/>
          <w:szCs w:val="24"/>
          <w:lang w:val="en-US" w:eastAsia="ja-JP"/>
        </w:rPr>
        <w:t xml:space="preserve">/Xn interface or from the </w:t>
      </w:r>
      <w:r w:rsidR="00174F28" w:rsidRPr="00174F28">
        <w:rPr>
          <w:sz w:val="22"/>
          <w:szCs w:val="28"/>
        </w:rPr>
        <w:t>gNB-CU</w:t>
      </w:r>
      <w:r w:rsidRPr="00174F28">
        <w:rPr>
          <w:sz w:val="28"/>
          <w:szCs w:val="32"/>
          <w:lang w:val="en-US" w:eastAsia="ja-JP"/>
        </w:rPr>
        <w:t xml:space="preserve"> </w:t>
      </w:r>
      <w:r w:rsidRPr="00297FDE">
        <w:rPr>
          <w:sz w:val="22"/>
          <w:szCs w:val="24"/>
          <w:lang w:val="en-US" w:eastAsia="ja-JP"/>
        </w:rPr>
        <w:t xml:space="preserve">to the </w:t>
      </w:r>
      <w:r w:rsidR="00174F28" w:rsidRPr="00174F28">
        <w:rPr>
          <w:sz w:val="22"/>
          <w:szCs w:val="28"/>
        </w:rPr>
        <w:t>gNB-DU</w:t>
      </w:r>
      <w:r w:rsidRPr="00174F28">
        <w:rPr>
          <w:sz w:val="28"/>
          <w:szCs w:val="32"/>
          <w:lang w:val="en-US" w:eastAsia="ja-JP"/>
        </w:rPr>
        <w:t xml:space="preserve"> </w:t>
      </w:r>
      <w:r w:rsidRPr="00297FDE">
        <w:rPr>
          <w:sz w:val="22"/>
          <w:szCs w:val="24"/>
          <w:lang w:val="en-US" w:eastAsia="ja-JP"/>
        </w:rPr>
        <w:t>should be decided by RAN3</w:t>
      </w:r>
      <w:r>
        <w:rPr>
          <w:sz w:val="22"/>
          <w:szCs w:val="24"/>
          <w:lang w:val="en-US" w:eastAsia="ja-JP"/>
        </w:rPr>
        <w:t>.</w:t>
      </w:r>
    </w:p>
    <w:p w14:paraId="0632E45D" w14:textId="77777777" w:rsidR="00297FDE" w:rsidRDefault="00297FDE" w:rsidP="002647B0">
      <w:pPr>
        <w:pStyle w:val="TAL"/>
        <w:jc w:val="both"/>
        <w:rPr>
          <w:sz w:val="22"/>
          <w:szCs w:val="24"/>
          <w:lang w:val="en-US" w:eastAsia="ja-JP"/>
        </w:rPr>
      </w:pPr>
    </w:p>
    <w:p w14:paraId="31FCDAF0" w14:textId="1BEE3DCA" w:rsidR="00297FDE" w:rsidRDefault="00DC152A" w:rsidP="00DC152A">
      <w:pPr>
        <w:rPr>
          <w:rFonts w:eastAsia="SimSun"/>
          <w:b/>
          <w:color w:val="538135" w:themeColor="accent6" w:themeShade="BF"/>
          <w:lang w:eastAsia="zh-CN"/>
        </w:rPr>
      </w:pPr>
      <w:r>
        <w:rPr>
          <w:iCs/>
          <w:lang w:eastAsia="zh-CN"/>
        </w:rPr>
        <w:t>The following was agreed:</w:t>
      </w:r>
    </w:p>
    <w:p w14:paraId="31F849F8" w14:textId="77777777" w:rsidR="00DC152A" w:rsidRPr="00A05850" w:rsidRDefault="00DC152A" w:rsidP="00A05850">
      <w:pPr>
        <w:pStyle w:val="ListParagraph"/>
        <w:widowControl w:val="0"/>
        <w:numPr>
          <w:ilvl w:val="0"/>
          <w:numId w:val="17"/>
        </w:numPr>
        <w:spacing w:after="0"/>
        <w:rPr>
          <w:rFonts w:ascii="Calibri" w:hAnsi="Calibri" w:cs="Calibri"/>
          <w:b/>
          <w:bCs/>
          <w:color w:val="00B050"/>
          <w:szCs w:val="32"/>
        </w:rPr>
      </w:pPr>
      <w:r w:rsidRPr="00A05850">
        <w:rPr>
          <w:rFonts w:ascii="Calibri" w:hAnsi="Calibri" w:cs="Calibri"/>
          <w:b/>
          <w:bCs/>
          <w:color w:val="00B050"/>
          <w:szCs w:val="32"/>
        </w:rPr>
        <w:t>WA: Access And Mobility Indication message is used to transmit Successful Report to the source NG-RAN node over Xn</w:t>
      </w:r>
    </w:p>
    <w:p w14:paraId="1D3A8BA2" w14:textId="77777777" w:rsidR="00DC152A" w:rsidRPr="00A05850" w:rsidRDefault="00DC152A" w:rsidP="00A05850">
      <w:pPr>
        <w:pStyle w:val="ListParagraph"/>
        <w:widowControl w:val="0"/>
        <w:numPr>
          <w:ilvl w:val="0"/>
          <w:numId w:val="17"/>
        </w:numPr>
        <w:spacing w:after="0"/>
        <w:rPr>
          <w:rFonts w:ascii="Calibri" w:hAnsi="Calibri" w:cs="Calibri"/>
          <w:b/>
          <w:bCs/>
          <w:color w:val="00B050"/>
          <w:szCs w:val="32"/>
        </w:rPr>
      </w:pPr>
      <w:r w:rsidRPr="00A05850">
        <w:rPr>
          <w:rFonts w:ascii="Calibri" w:hAnsi="Calibri" w:cs="Calibri"/>
          <w:b/>
          <w:bCs/>
          <w:color w:val="00B050"/>
          <w:szCs w:val="32"/>
        </w:rPr>
        <w:t>Define “Successful HO Report” as RRC container in XnAP.</w:t>
      </w:r>
    </w:p>
    <w:p w14:paraId="0C3F4E4B" w14:textId="77777777" w:rsidR="00DC152A" w:rsidRPr="00297FDE" w:rsidRDefault="00DC152A" w:rsidP="00A05850">
      <w:pPr>
        <w:rPr>
          <w:rFonts w:eastAsia="SimSun"/>
          <w:b/>
          <w:color w:val="538135" w:themeColor="accent6" w:themeShade="BF"/>
          <w:lang w:eastAsia="zh-CN"/>
        </w:rPr>
      </w:pPr>
    </w:p>
    <w:p w14:paraId="677C29CB" w14:textId="66160B55" w:rsidR="00232FF2" w:rsidRDefault="00357F25" w:rsidP="00232FF2">
      <w:r>
        <w:t>As we had argued in our previous contribution</w:t>
      </w:r>
      <w:r w:rsidR="00F401A4">
        <w:t xml:space="preserve"> [3]</w:t>
      </w:r>
      <w:r>
        <w:t>, o</w:t>
      </w:r>
      <w:r w:rsidR="00232FF2">
        <w:t xml:space="preserve">nce the target cell receives the </w:t>
      </w:r>
      <w:r w:rsidR="009424EB" w:rsidRPr="009424EB">
        <w:t>Successful Handover Report</w:t>
      </w:r>
      <w:r w:rsidR="00232FF2">
        <w:t xml:space="preserve">, it may inform the serving cell about the potential issues at RLM level contained in the report via Xn based signalling. Similar to RLF reporting mechanism over Xn interface, a </w:t>
      </w:r>
      <w:r w:rsidR="009424EB" w:rsidRPr="009424EB">
        <w:t xml:space="preserve">Successful Handover Report </w:t>
      </w:r>
      <w:r w:rsidR="00232FF2">
        <w:t xml:space="preserve">can be signalled over the Xn interface to the last serving cell. </w:t>
      </w:r>
    </w:p>
    <w:p w14:paraId="215C3FF1" w14:textId="77777777" w:rsidR="00232FF2" w:rsidRDefault="00232FF2" w:rsidP="00232FF2">
      <w:r>
        <w:t>The source gNB can process the successful HO report to optimize a number of configurations, for example:</w:t>
      </w:r>
    </w:p>
    <w:p w14:paraId="6B0DC94E" w14:textId="77777777" w:rsidR="00232FF2" w:rsidRPr="00244756" w:rsidRDefault="00232FF2" w:rsidP="00232FF2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the measurement report triggering thresholds (e.g., A3 event triggering threshold) in such a way that the UE receives the handover command including mobility control parameters within a proper time window before RLM issues</w:t>
      </w:r>
    </w:p>
    <w:p w14:paraId="0AF09D7D" w14:textId="77777777" w:rsidR="00232FF2" w:rsidRPr="005B4EBD" w:rsidRDefault="00232FF2" w:rsidP="00232FF2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Configuration of RLM RS resources (i.e. list of beams used for RLM), dedicating more suitable beams for RLM purposes, or via a better beam configuration and adaptation to mitigate the mismatch between link beam and control beams’ coverage. </w:t>
      </w:r>
    </w:p>
    <w:p w14:paraId="1DE10355" w14:textId="77777777" w:rsidR="00232FF2" w:rsidRDefault="00232FF2" w:rsidP="00297FDE">
      <w:pPr>
        <w:pStyle w:val="TAL"/>
        <w:jc w:val="both"/>
        <w:rPr>
          <w:sz w:val="22"/>
          <w:szCs w:val="24"/>
          <w:lang w:val="en-US" w:eastAsia="ja-JP"/>
        </w:rPr>
      </w:pPr>
    </w:p>
    <w:p w14:paraId="505EE4D0" w14:textId="64CD88D8" w:rsidR="00610966" w:rsidRPr="00A05850" w:rsidRDefault="001B4C8C" w:rsidP="00A05850">
      <w:pPr>
        <w:pStyle w:val="TAL"/>
        <w:jc w:val="both"/>
        <w:rPr>
          <w:sz w:val="22"/>
          <w:szCs w:val="24"/>
          <w:lang w:val="en-US" w:eastAsia="ja-JP"/>
        </w:rPr>
      </w:pPr>
      <w:r>
        <w:rPr>
          <w:sz w:val="22"/>
          <w:szCs w:val="24"/>
          <w:lang w:val="en-US" w:eastAsia="ja-JP"/>
        </w:rPr>
        <w:t xml:space="preserve">Based on the above </w:t>
      </w:r>
      <w:r w:rsidR="00F401A4">
        <w:rPr>
          <w:sz w:val="22"/>
          <w:szCs w:val="24"/>
          <w:lang w:val="en-US" w:eastAsia="ja-JP"/>
        </w:rPr>
        <w:t>as it is agreed</w:t>
      </w:r>
      <w:bookmarkStart w:id="1" w:name="_Hlk52715719"/>
      <w:r w:rsidR="00297FDE" w:rsidRPr="00297FDE">
        <w:rPr>
          <w:sz w:val="22"/>
          <w:szCs w:val="24"/>
          <w:lang w:val="en-US" w:eastAsia="ja-JP"/>
        </w:rPr>
        <w:t xml:space="preserve"> </w:t>
      </w:r>
      <w:r w:rsidR="009424EB">
        <w:rPr>
          <w:sz w:val="22"/>
          <w:szCs w:val="24"/>
          <w:lang w:val="en-US" w:eastAsia="ja-JP"/>
        </w:rPr>
        <w:t xml:space="preserve">the </w:t>
      </w:r>
      <w:r w:rsidR="00297FDE" w:rsidRPr="00297FDE">
        <w:rPr>
          <w:sz w:val="22"/>
          <w:szCs w:val="24"/>
          <w:lang w:val="en-US" w:eastAsia="ja-JP"/>
        </w:rPr>
        <w:t xml:space="preserve">Successful </w:t>
      </w:r>
      <w:r w:rsidR="00357F25">
        <w:rPr>
          <w:sz w:val="22"/>
          <w:szCs w:val="24"/>
          <w:lang w:val="en-US" w:eastAsia="ja-JP"/>
        </w:rPr>
        <w:t xml:space="preserve">Handover </w:t>
      </w:r>
      <w:r w:rsidR="00297FDE" w:rsidRPr="00297FDE">
        <w:rPr>
          <w:sz w:val="22"/>
          <w:szCs w:val="24"/>
          <w:lang w:val="en-US" w:eastAsia="ja-JP"/>
        </w:rPr>
        <w:t>Report</w:t>
      </w:r>
      <w:r w:rsidR="00357F25">
        <w:rPr>
          <w:sz w:val="22"/>
          <w:szCs w:val="24"/>
          <w:lang w:val="en-US" w:eastAsia="ja-JP"/>
        </w:rPr>
        <w:t xml:space="preserve"> is transmitted from the target NG-RAN node</w:t>
      </w:r>
      <w:r w:rsidR="00297FDE" w:rsidRPr="00297FDE">
        <w:rPr>
          <w:sz w:val="22"/>
          <w:szCs w:val="24"/>
          <w:lang w:val="en-US" w:eastAsia="ja-JP"/>
        </w:rPr>
        <w:t xml:space="preserve"> to the source NG-RAN node over Xn</w:t>
      </w:r>
      <w:r w:rsidR="00357F25">
        <w:rPr>
          <w:sz w:val="22"/>
          <w:szCs w:val="24"/>
          <w:lang w:val="en-US" w:eastAsia="ja-JP"/>
        </w:rPr>
        <w:t>. T</w:t>
      </w:r>
      <w:r w:rsidR="009424EB">
        <w:rPr>
          <w:sz w:val="22"/>
          <w:szCs w:val="24"/>
          <w:lang w:val="en-US" w:eastAsia="ja-JP"/>
        </w:rPr>
        <w:t>o</w:t>
      </w:r>
      <w:r w:rsidR="00357F25">
        <w:rPr>
          <w:sz w:val="22"/>
          <w:szCs w:val="24"/>
          <w:lang w:val="en-US" w:eastAsia="ja-JP"/>
        </w:rPr>
        <w:t xml:space="preserve"> </w:t>
      </w:r>
      <w:r w:rsidR="009424EB">
        <w:rPr>
          <w:sz w:val="22"/>
          <w:szCs w:val="24"/>
          <w:lang w:val="en-US" w:eastAsia="ja-JP"/>
        </w:rPr>
        <w:t>accomplish this</w:t>
      </w:r>
      <w:r w:rsidR="00357F25">
        <w:rPr>
          <w:sz w:val="22"/>
          <w:szCs w:val="24"/>
          <w:lang w:val="en-US" w:eastAsia="ja-JP"/>
        </w:rPr>
        <w:t xml:space="preserve">, the </w:t>
      </w:r>
      <w:r w:rsidR="00357F25" w:rsidRPr="00297FDE">
        <w:rPr>
          <w:sz w:val="22"/>
          <w:szCs w:val="24"/>
          <w:lang w:val="en-US" w:eastAsia="ja-JP"/>
        </w:rPr>
        <w:t xml:space="preserve">Access </w:t>
      </w:r>
      <w:r w:rsidR="00357F25">
        <w:rPr>
          <w:sz w:val="22"/>
          <w:szCs w:val="24"/>
          <w:lang w:val="en-US" w:eastAsia="ja-JP"/>
        </w:rPr>
        <w:t>a</w:t>
      </w:r>
      <w:r w:rsidR="00357F25" w:rsidRPr="00297FDE">
        <w:rPr>
          <w:sz w:val="22"/>
          <w:szCs w:val="24"/>
          <w:lang w:val="en-US" w:eastAsia="ja-JP"/>
        </w:rPr>
        <w:t xml:space="preserve">nd Mobility Indication message </w:t>
      </w:r>
      <w:r w:rsidR="00357F25">
        <w:rPr>
          <w:sz w:val="22"/>
          <w:szCs w:val="24"/>
          <w:lang w:val="en-US" w:eastAsia="ja-JP"/>
        </w:rPr>
        <w:t>can be</w:t>
      </w:r>
      <w:r w:rsidR="00357F25" w:rsidRPr="00297FDE">
        <w:rPr>
          <w:sz w:val="22"/>
          <w:szCs w:val="24"/>
          <w:lang w:val="en-US" w:eastAsia="ja-JP"/>
        </w:rPr>
        <w:t xml:space="preserve"> used</w:t>
      </w:r>
      <w:r w:rsidR="00357F25">
        <w:rPr>
          <w:sz w:val="22"/>
          <w:szCs w:val="24"/>
          <w:lang w:val="en-US" w:eastAsia="ja-JP"/>
        </w:rPr>
        <w:t>, carrying</w:t>
      </w:r>
      <w:r w:rsidR="00297FDE">
        <w:rPr>
          <w:sz w:val="22"/>
          <w:szCs w:val="24"/>
          <w:lang w:val="en-US" w:eastAsia="ja-JP"/>
        </w:rPr>
        <w:t xml:space="preserve"> a container </w:t>
      </w:r>
      <w:r w:rsidR="00297FDE" w:rsidRPr="00297FDE">
        <w:rPr>
          <w:sz w:val="22"/>
          <w:szCs w:val="24"/>
          <w:lang w:val="en-US" w:eastAsia="ja-JP"/>
        </w:rPr>
        <w:t>“Successful HO Report”</w:t>
      </w:r>
      <w:r w:rsidR="00297FDE">
        <w:rPr>
          <w:sz w:val="22"/>
          <w:szCs w:val="24"/>
          <w:lang w:val="en-US" w:eastAsia="ja-JP"/>
        </w:rPr>
        <w:t xml:space="preserve"> that needs to be defined</w:t>
      </w:r>
      <w:bookmarkEnd w:id="1"/>
      <w:r w:rsidR="00297FDE">
        <w:rPr>
          <w:sz w:val="22"/>
          <w:szCs w:val="24"/>
          <w:lang w:val="en-US" w:eastAsia="ja-JP"/>
        </w:rPr>
        <w:t>.</w:t>
      </w:r>
      <w:bookmarkStart w:id="2" w:name="_Hlk52717354"/>
    </w:p>
    <w:bookmarkEnd w:id="2"/>
    <w:p w14:paraId="4B01713E" w14:textId="422271BB" w:rsidR="00297FDE" w:rsidRDefault="00232FF2" w:rsidP="00610966">
      <w:pPr>
        <w:rPr>
          <w:szCs w:val="24"/>
          <w:lang w:val="en-US" w:eastAsia="ja-JP"/>
        </w:rPr>
      </w:pPr>
      <w:r>
        <w:rPr>
          <w:bCs/>
          <w:lang w:val="en-US"/>
        </w:rPr>
        <w:t xml:space="preserve">In the case that a direct Xn interface does not exist between the target and the source NG-RAN node, then there is need for the </w:t>
      </w:r>
      <w:r w:rsidR="00174F28">
        <w:rPr>
          <w:szCs w:val="24"/>
          <w:lang w:val="en-US" w:eastAsia="ja-JP"/>
        </w:rPr>
        <w:t xml:space="preserve">Successful Handover Report </w:t>
      </w:r>
      <w:r>
        <w:rPr>
          <w:bCs/>
          <w:lang w:val="en-US"/>
        </w:rPr>
        <w:t xml:space="preserve">to be signaled over NG. The obvious choices for the messages that could be utilized would be in analogy to LTE, the </w:t>
      </w:r>
      <w:r w:rsidRPr="00232FF2">
        <w:rPr>
          <w:bCs/>
          <w:lang w:val="en-US"/>
        </w:rPr>
        <w:t>Uplink RAN Configuration Transfer and Downlink RAN Configuration Transfer message</w:t>
      </w:r>
      <w:r>
        <w:rPr>
          <w:bCs/>
          <w:lang w:val="en-US"/>
        </w:rPr>
        <w:t xml:space="preserve">s. So based on that we propose that the </w:t>
      </w:r>
      <w:r w:rsidRPr="00232FF2">
        <w:rPr>
          <w:bCs/>
          <w:lang w:val="en-US"/>
        </w:rPr>
        <w:t>Uplink RAN Configuration Transfer and Downlink RAN Configuration Transfer message</w:t>
      </w:r>
      <w:r>
        <w:rPr>
          <w:bCs/>
          <w:lang w:val="en-US"/>
        </w:rPr>
        <w:t xml:space="preserve">s are </w:t>
      </w:r>
      <w:r w:rsidRPr="00297FDE">
        <w:rPr>
          <w:szCs w:val="24"/>
          <w:lang w:val="en-US" w:eastAsia="ja-JP"/>
        </w:rPr>
        <w:t xml:space="preserve">used to transmit </w:t>
      </w:r>
      <w:r>
        <w:rPr>
          <w:szCs w:val="24"/>
          <w:lang w:val="en-US" w:eastAsia="ja-JP"/>
        </w:rPr>
        <w:t xml:space="preserve">the </w:t>
      </w:r>
      <w:r w:rsidR="00174F28">
        <w:rPr>
          <w:szCs w:val="24"/>
          <w:lang w:val="en-US" w:eastAsia="ja-JP"/>
        </w:rPr>
        <w:t xml:space="preserve">Successful Handover Report </w:t>
      </w:r>
      <w:r w:rsidRPr="00297FDE">
        <w:rPr>
          <w:szCs w:val="24"/>
          <w:lang w:val="en-US" w:eastAsia="ja-JP"/>
        </w:rPr>
        <w:t xml:space="preserve">to the source NG-RAN node over </w:t>
      </w:r>
      <w:r>
        <w:rPr>
          <w:szCs w:val="24"/>
          <w:lang w:val="en-US" w:eastAsia="ja-JP"/>
        </w:rPr>
        <w:t xml:space="preserve">NG in a container </w:t>
      </w:r>
      <w:r w:rsidRPr="00297FDE">
        <w:rPr>
          <w:szCs w:val="24"/>
          <w:lang w:val="en-US" w:eastAsia="ja-JP"/>
        </w:rPr>
        <w:t>“Successful HO Report”</w:t>
      </w:r>
      <w:r>
        <w:rPr>
          <w:szCs w:val="24"/>
          <w:lang w:val="en-US" w:eastAsia="ja-JP"/>
        </w:rPr>
        <w:t xml:space="preserve"> that needs to be defined.</w:t>
      </w:r>
      <w:r w:rsidR="00C045CA">
        <w:rPr>
          <w:szCs w:val="24"/>
          <w:lang w:val="en-US" w:eastAsia="ja-JP"/>
        </w:rPr>
        <w:t xml:space="preserve"> Actually in order to be more detailed, the proposed container would be included in </w:t>
      </w:r>
      <w:r w:rsidR="00C045CA" w:rsidRPr="00C045CA">
        <w:rPr>
          <w:i/>
          <w:iCs/>
          <w:szCs w:val="24"/>
          <w:lang w:val="en-US" w:eastAsia="ja-JP"/>
        </w:rPr>
        <w:t>SON Information Report</w:t>
      </w:r>
      <w:r w:rsidR="00C045CA">
        <w:rPr>
          <w:szCs w:val="24"/>
          <w:lang w:val="en-US" w:eastAsia="ja-JP"/>
        </w:rPr>
        <w:t xml:space="preserve"> IE that is included in the </w:t>
      </w:r>
      <w:r w:rsidR="00C045CA" w:rsidRPr="00C045CA">
        <w:rPr>
          <w:i/>
          <w:iCs/>
          <w:szCs w:val="24"/>
          <w:lang w:val="en-US" w:eastAsia="ja-JP"/>
        </w:rPr>
        <w:t>SON Information</w:t>
      </w:r>
      <w:r w:rsidR="00C045CA">
        <w:rPr>
          <w:szCs w:val="24"/>
          <w:lang w:val="en-US" w:eastAsia="ja-JP"/>
        </w:rPr>
        <w:t xml:space="preserve"> IE that is in its turn included in the </w:t>
      </w:r>
      <w:r w:rsidR="00C045CA" w:rsidRPr="00C045CA">
        <w:rPr>
          <w:i/>
          <w:iCs/>
          <w:szCs w:val="24"/>
          <w:lang w:val="en-US" w:eastAsia="ja-JP"/>
        </w:rPr>
        <w:t>SON Configuration Transfer</w:t>
      </w:r>
      <w:r w:rsidR="00C045CA">
        <w:rPr>
          <w:szCs w:val="24"/>
          <w:lang w:val="en-US" w:eastAsia="ja-JP"/>
        </w:rPr>
        <w:t xml:space="preserve"> IE that is contained in both </w:t>
      </w:r>
      <w:r w:rsidR="00C045CA">
        <w:rPr>
          <w:bCs/>
          <w:lang w:val="en-US"/>
        </w:rPr>
        <w:t xml:space="preserve">the </w:t>
      </w:r>
      <w:r w:rsidR="00C045CA" w:rsidRPr="00232FF2">
        <w:rPr>
          <w:bCs/>
          <w:lang w:val="en-US"/>
        </w:rPr>
        <w:t>Uplink RAN Configuration Transfer and Downlink RAN Configuration Transfer message</w:t>
      </w:r>
      <w:r w:rsidR="00C045CA">
        <w:rPr>
          <w:bCs/>
          <w:lang w:val="en-US"/>
        </w:rPr>
        <w:t>s.</w:t>
      </w:r>
    </w:p>
    <w:p w14:paraId="33507774" w14:textId="1B11FA66" w:rsidR="00232FF2" w:rsidRDefault="00232FF2" w:rsidP="00232FF2">
      <w:pPr>
        <w:rPr>
          <w:b/>
        </w:rPr>
      </w:pPr>
      <w:r w:rsidRPr="006C5107">
        <w:rPr>
          <w:b/>
        </w:rPr>
        <w:t>Proposal</w:t>
      </w:r>
      <w:r>
        <w:rPr>
          <w:b/>
        </w:rPr>
        <w:t xml:space="preserve"> </w:t>
      </w:r>
      <w:r w:rsidR="00A05850">
        <w:rPr>
          <w:b/>
        </w:rPr>
        <w:t>1</w:t>
      </w:r>
      <w:r w:rsidRPr="006C5107">
        <w:rPr>
          <w:b/>
        </w:rPr>
        <w:t xml:space="preserve">: </w:t>
      </w:r>
      <w:r w:rsidRPr="00232FF2">
        <w:rPr>
          <w:b/>
        </w:rPr>
        <w:t>Uplink RAN Configuration Transfer and Downlink RAN Configuration Transfer messages</w:t>
      </w:r>
      <w:r w:rsidRPr="00297FDE">
        <w:rPr>
          <w:b/>
        </w:rPr>
        <w:t xml:space="preserve"> </w:t>
      </w:r>
      <w:r>
        <w:rPr>
          <w:b/>
        </w:rPr>
        <w:t>are</w:t>
      </w:r>
      <w:r w:rsidRPr="00297FDE">
        <w:rPr>
          <w:b/>
        </w:rPr>
        <w:t xml:space="preserve"> used to transmit </w:t>
      </w:r>
      <w:r w:rsidR="00174F28" w:rsidRPr="00174F28">
        <w:rPr>
          <w:b/>
          <w:bCs/>
          <w:szCs w:val="24"/>
          <w:lang w:val="en-US" w:eastAsia="ja-JP"/>
        </w:rPr>
        <w:t>Successful Handover Report</w:t>
      </w:r>
      <w:r w:rsidR="00174F28">
        <w:rPr>
          <w:szCs w:val="24"/>
          <w:lang w:val="en-US" w:eastAsia="ja-JP"/>
        </w:rPr>
        <w:t xml:space="preserve"> </w:t>
      </w:r>
      <w:r w:rsidRPr="00297FDE">
        <w:rPr>
          <w:b/>
        </w:rPr>
        <w:t xml:space="preserve">to the source NG-RAN node over </w:t>
      </w:r>
      <w:r>
        <w:rPr>
          <w:b/>
        </w:rPr>
        <w:t>NG</w:t>
      </w:r>
      <w:r w:rsidRPr="00297FDE">
        <w:rPr>
          <w:b/>
        </w:rPr>
        <w:t xml:space="preserve"> in a container “Successful HO Report” that needs to be defined</w:t>
      </w:r>
      <w:r>
        <w:rPr>
          <w:b/>
        </w:rPr>
        <w:t>.</w:t>
      </w:r>
    </w:p>
    <w:p w14:paraId="046BEB9D" w14:textId="15913ADA" w:rsidR="00610966" w:rsidRDefault="00610966" w:rsidP="00610966">
      <w:r>
        <w:t xml:space="preserve">Since all the serving cell beam management related configuration takes place at </w:t>
      </w:r>
      <w:r w:rsidR="00B84D99">
        <w:t>gNB-</w:t>
      </w:r>
      <w:r>
        <w:t xml:space="preserve">DU, a successful HO report including RLM and Beam Failure Detection (BFD) related issue is required to be forwarded from gNB-CU of the target node to the source gNB and thereof to the source gNB-DU. </w:t>
      </w:r>
      <w:r w:rsidR="00357F25">
        <w:t xml:space="preserve">So we propose to signal the </w:t>
      </w:r>
      <w:r w:rsidR="009424EB" w:rsidRPr="009424EB">
        <w:t xml:space="preserve">Successful Handover Report </w:t>
      </w:r>
      <w:r w:rsidR="00357F25">
        <w:t>over F1. The obvious choice for that would be the already defined Access and Mobility indication message.</w:t>
      </w:r>
    </w:p>
    <w:p w14:paraId="3B3A929E" w14:textId="2D2B91FD" w:rsidR="00610966" w:rsidRDefault="00610966" w:rsidP="00610966">
      <w:pPr>
        <w:pStyle w:val="Proposal"/>
        <w:numPr>
          <w:ilvl w:val="0"/>
          <w:numId w:val="0"/>
        </w:numPr>
        <w:tabs>
          <w:tab w:val="left" w:pos="1304"/>
        </w:tabs>
        <w:spacing w:line="256" w:lineRule="auto"/>
      </w:pPr>
      <w:bookmarkStart w:id="3" w:name="_Toc16880491"/>
      <w:bookmarkStart w:id="4" w:name="_Toc16241220"/>
      <w:bookmarkStart w:id="5" w:name="_Toc13585582"/>
      <w:bookmarkStart w:id="6" w:name="_Toc13585404"/>
      <w:bookmarkStart w:id="7" w:name="_Toc13585051"/>
      <w:r>
        <w:rPr>
          <w:lang w:val="en-US"/>
        </w:rPr>
        <w:t xml:space="preserve">Proposal </w:t>
      </w:r>
      <w:r w:rsidR="00A05850">
        <w:rPr>
          <w:lang w:val="en-US"/>
        </w:rPr>
        <w:t>2</w:t>
      </w:r>
      <w:r>
        <w:rPr>
          <w:lang w:val="en-US"/>
        </w:rPr>
        <w:t>:</w:t>
      </w:r>
      <w:r w:rsidR="00357F25" w:rsidRPr="00357F25">
        <w:rPr>
          <w:lang w:val="en-US"/>
        </w:rPr>
        <w:t xml:space="preserve"> </w:t>
      </w:r>
      <w:r w:rsidR="00357F25">
        <w:rPr>
          <w:lang w:val="en-US"/>
        </w:rPr>
        <w:t xml:space="preserve">F1 AP message </w:t>
      </w:r>
      <w:r w:rsidR="00357F25" w:rsidRPr="00357F25">
        <w:rPr>
          <w:lang w:val="en-US"/>
        </w:rPr>
        <w:t xml:space="preserve">Access </w:t>
      </w:r>
      <w:r w:rsidR="00357F25">
        <w:rPr>
          <w:lang w:val="en-US"/>
        </w:rPr>
        <w:t>a</w:t>
      </w:r>
      <w:r w:rsidR="00357F25" w:rsidRPr="00357F25">
        <w:rPr>
          <w:lang w:val="en-US"/>
        </w:rPr>
        <w:t xml:space="preserve">nd Mobility Indication is used to transmit Successful Handover Report </w:t>
      </w:r>
      <w:r w:rsidR="00357F25">
        <w:rPr>
          <w:lang w:val="en-US"/>
        </w:rPr>
        <w:t xml:space="preserve">from </w:t>
      </w:r>
      <w:r w:rsidR="00174F28">
        <w:t>gNB-CU</w:t>
      </w:r>
      <w:r w:rsidR="00357F25">
        <w:rPr>
          <w:lang w:val="en-US"/>
        </w:rPr>
        <w:t xml:space="preserve"> to the </w:t>
      </w:r>
      <w:r w:rsidR="00174F28">
        <w:t>gNB-DU</w:t>
      </w:r>
      <w:r w:rsidR="00357F25">
        <w:rPr>
          <w:lang w:val="en-US"/>
        </w:rPr>
        <w:t xml:space="preserve"> of the RAN node owning the source cell in the handover process </w:t>
      </w:r>
      <w:r w:rsidR="00357F25" w:rsidRPr="00357F25">
        <w:rPr>
          <w:lang w:val="en-US"/>
        </w:rPr>
        <w:t>in a container “Successful HO Report” that needs to be defined</w:t>
      </w:r>
      <w:r>
        <w:rPr>
          <w:lang w:val="en-US"/>
        </w:rPr>
        <w:t>.</w:t>
      </w:r>
      <w:bookmarkEnd w:id="3"/>
      <w:bookmarkEnd w:id="4"/>
      <w:bookmarkEnd w:id="5"/>
      <w:bookmarkEnd w:id="6"/>
      <w:bookmarkEnd w:id="7"/>
      <w:r>
        <w:rPr>
          <w:lang w:val="en-US"/>
        </w:rPr>
        <w:t xml:space="preserve"> </w:t>
      </w:r>
    </w:p>
    <w:p w14:paraId="5E4601D9" w14:textId="2CCEEBE7" w:rsidR="00456A08" w:rsidRDefault="00456A08" w:rsidP="002C12CE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ind w:left="1701"/>
        <w:jc w:val="both"/>
        <w:rPr>
          <w:lang w:val="en-US"/>
        </w:rPr>
      </w:pPr>
    </w:p>
    <w:p w14:paraId="3A34A94E" w14:textId="114FEC55" w:rsidR="00C01E7A" w:rsidRDefault="00C01E7A" w:rsidP="00C01E7A">
      <w:pPr>
        <w:rPr>
          <w:lang w:eastAsia="zh-CN"/>
        </w:rPr>
      </w:pPr>
    </w:p>
    <w:p w14:paraId="15FF522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A96E235" w14:textId="59B5B58B" w:rsidR="00965D0D" w:rsidRPr="00A05850" w:rsidRDefault="008E065E" w:rsidP="00A05850">
      <w:pPr>
        <w:pStyle w:val="BodyText"/>
      </w:pPr>
      <w:r w:rsidRPr="004B6988">
        <w:t xml:space="preserve">Based on the discussion in section </w:t>
      </w:r>
      <w:r w:rsidRPr="00CE0424">
        <w:rPr>
          <w:highlight w:val="cyan"/>
        </w:rPr>
        <w:fldChar w:fldCharType="begin"/>
      </w:r>
      <w:r w:rsidRPr="004B6988">
        <w:instrText xml:space="preserve"> REF _Ref178064866 \r \h </w:instrText>
      </w:r>
      <w:r w:rsidR="00A11FF0" w:rsidRPr="004B6988">
        <w:rPr>
          <w:highlight w:val="cyan"/>
        </w:rPr>
        <w:instrText xml:space="preserve"> \* MERGEFORMAT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 w:rsidRPr="004B6988">
        <w:t>2</w:t>
      </w:r>
      <w:r w:rsidRPr="00CE0424">
        <w:rPr>
          <w:highlight w:val="cyan"/>
        </w:rPr>
        <w:fldChar w:fldCharType="end"/>
      </w:r>
      <w:r w:rsidRPr="004B6988">
        <w:t xml:space="preserve"> we propose the following:</w:t>
      </w:r>
    </w:p>
    <w:p w14:paraId="5452091D" w14:textId="178FE6C1" w:rsidR="00965D0D" w:rsidRDefault="00965D0D" w:rsidP="00965D0D">
      <w:pPr>
        <w:rPr>
          <w:b/>
        </w:rPr>
      </w:pPr>
      <w:r w:rsidRPr="006C5107">
        <w:rPr>
          <w:b/>
        </w:rPr>
        <w:t>Proposal</w:t>
      </w:r>
      <w:r>
        <w:rPr>
          <w:b/>
        </w:rPr>
        <w:t xml:space="preserve"> </w:t>
      </w:r>
      <w:r w:rsidR="00A05850">
        <w:rPr>
          <w:b/>
        </w:rPr>
        <w:t>1</w:t>
      </w:r>
      <w:r w:rsidRPr="006C5107">
        <w:rPr>
          <w:b/>
        </w:rPr>
        <w:t xml:space="preserve">: </w:t>
      </w:r>
      <w:r w:rsidRPr="00232FF2">
        <w:rPr>
          <w:b/>
        </w:rPr>
        <w:t>Uplink RAN Configuration Transfer and Downlink RAN Configuration Transfer messages</w:t>
      </w:r>
      <w:r w:rsidRPr="00297FDE">
        <w:rPr>
          <w:b/>
        </w:rPr>
        <w:t xml:space="preserve"> </w:t>
      </w:r>
      <w:r>
        <w:rPr>
          <w:b/>
        </w:rPr>
        <w:t>are</w:t>
      </w:r>
      <w:r w:rsidRPr="00297FDE">
        <w:rPr>
          <w:b/>
        </w:rPr>
        <w:t xml:space="preserve"> used to transmit </w:t>
      </w:r>
      <w:r w:rsidR="00174F28" w:rsidRPr="00174F28">
        <w:rPr>
          <w:b/>
          <w:bCs/>
          <w:szCs w:val="24"/>
          <w:lang w:val="en-US" w:eastAsia="ja-JP"/>
        </w:rPr>
        <w:t>Successful Handover Report</w:t>
      </w:r>
      <w:r w:rsidR="00174F28">
        <w:rPr>
          <w:szCs w:val="24"/>
          <w:lang w:val="en-US" w:eastAsia="ja-JP"/>
        </w:rPr>
        <w:t xml:space="preserve"> </w:t>
      </w:r>
      <w:r w:rsidRPr="00297FDE">
        <w:rPr>
          <w:b/>
        </w:rPr>
        <w:t xml:space="preserve">to the source NG-RAN node over </w:t>
      </w:r>
      <w:r>
        <w:rPr>
          <w:b/>
        </w:rPr>
        <w:t>NG</w:t>
      </w:r>
      <w:r w:rsidRPr="00297FDE">
        <w:rPr>
          <w:b/>
        </w:rPr>
        <w:t xml:space="preserve"> in a container “Successful HO Report” that needs to be defined</w:t>
      </w:r>
      <w:r>
        <w:rPr>
          <w:b/>
        </w:rPr>
        <w:t>.</w:t>
      </w:r>
    </w:p>
    <w:p w14:paraId="7CFC2B34" w14:textId="7DC56A1A" w:rsidR="00965D0D" w:rsidRDefault="00965D0D" w:rsidP="00965D0D">
      <w:pPr>
        <w:pStyle w:val="Proposal"/>
        <w:numPr>
          <w:ilvl w:val="0"/>
          <w:numId w:val="0"/>
        </w:numPr>
        <w:tabs>
          <w:tab w:val="left" w:pos="1304"/>
        </w:tabs>
        <w:spacing w:line="256" w:lineRule="auto"/>
      </w:pPr>
      <w:r>
        <w:rPr>
          <w:lang w:val="en-US"/>
        </w:rPr>
        <w:t xml:space="preserve">Proposal </w:t>
      </w:r>
      <w:r w:rsidR="00A05850">
        <w:rPr>
          <w:lang w:val="en-US"/>
        </w:rPr>
        <w:t>2</w:t>
      </w:r>
      <w:r>
        <w:rPr>
          <w:lang w:val="en-US"/>
        </w:rPr>
        <w:t>:</w:t>
      </w:r>
      <w:r w:rsidRPr="00357F25">
        <w:rPr>
          <w:lang w:val="en-US"/>
        </w:rPr>
        <w:t xml:space="preserve"> </w:t>
      </w:r>
      <w:r>
        <w:rPr>
          <w:lang w:val="en-US"/>
        </w:rPr>
        <w:t xml:space="preserve">F1 AP message </w:t>
      </w:r>
      <w:r w:rsidRPr="00357F25">
        <w:rPr>
          <w:lang w:val="en-US"/>
        </w:rPr>
        <w:t xml:space="preserve">Access </w:t>
      </w:r>
      <w:r>
        <w:rPr>
          <w:lang w:val="en-US"/>
        </w:rPr>
        <w:t>a</w:t>
      </w:r>
      <w:r w:rsidRPr="00357F25">
        <w:rPr>
          <w:lang w:val="en-US"/>
        </w:rPr>
        <w:t xml:space="preserve">nd Mobility Indication is used to transmit Successful Handover Report </w:t>
      </w:r>
      <w:r>
        <w:rPr>
          <w:lang w:val="en-US"/>
        </w:rPr>
        <w:t xml:space="preserve">from </w:t>
      </w:r>
      <w:r w:rsidR="00174F28">
        <w:t>gNB-CU</w:t>
      </w:r>
      <w:r>
        <w:rPr>
          <w:lang w:val="en-US"/>
        </w:rPr>
        <w:t xml:space="preserve"> to the </w:t>
      </w:r>
      <w:r w:rsidR="00F3095E">
        <w:t>gNB-DU</w:t>
      </w:r>
      <w:r>
        <w:rPr>
          <w:lang w:val="en-US"/>
        </w:rPr>
        <w:t xml:space="preserve"> of the RAN node owning the source cell in the handover process </w:t>
      </w:r>
      <w:r w:rsidRPr="00357F25">
        <w:rPr>
          <w:lang w:val="en-US"/>
        </w:rPr>
        <w:t>in a container “Successful HO Report” that needs to be defined</w:t>
      </w:r>
      <w:r>
        <w:rPr>
          <w:lang w:val="en-US"/>
        </w:rPr>
        <w:t xml:space="preserve">. </w:t>
      </w:r>
    </w:p>
    <w:p w14:paraId="534177E6" w14:textId="7D4B898B" w:rsidR="007A13FF" w:rsidRPr="005C5E3B" w:rsidRDefault="007E34EF" w:rsidP="007A13FF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>
        <w:rPr>
          <w:b w:val="0"/>
          <w:lang w:val="en-US"/>
        </w:rPr>
        <w:t>TP</w:t>
      </w:r>
      <w:r w:rsidR="007A13FF">
        <w:rPr>
          <w:b w:val="0"/>
          <w:lang w:val="en-US"/>
        </w:rPr>
        <w:t>s</w:t>
      </w:r>
      <w:r w:rsidR="007A13FF" w:rsidRPr="00057C4E">
        <w:rPr>
          <w:b w:val="0"/>
          <w:lang w:val="en-US"/>
        </w:rPr>
        <w:t xml:space="preserve"> reflecting the proposal</w:t>
      </w:r>
      <w:r w:rsidR="00A738D0">
        <w:rPr>
          <w:b w:val="0"/>
          <w:lang w:val="en-US"/>
        </w:rPr>
        <w:t>s</w:t>
      </w:r>
      <w:r w:rsidR="007A13FF" w:rsidRPr="00057C4E">
        <w:rPr>
          <w:b w:val="0"/>
          <w:lang w:val="en-US"/>
        </w:rPr>
        <w:t xml:space="preserve"> above </w:t>
      </w:r>
      <w:r w:rsidR="007A13FF">
        <w:rPr>
          <w:b w:val="0"/>
          <w:lang w:val="en-US"/>
        </w:rPr>
        <w:t>are</w:t>
      </w:r>
      <w:r w:rsidR="007A13FF" w:rsidRPr="00057C4E">
        <w:rPr>
          <w:b w:val="0"/>
          <w:lang w:val="en-US"/>
        </w:rPr>
        <w:t xml:space="preserve"> </w:t>
      </w:r>
      <w:r>
        <w:rPr>
          <w:b w:val="0"/>
          <w:lang w:val="en-US"/>
        </w:rPr>
        <w:t>provided in the Annex</w:t>
      </w:r>
      <w:r w:rsidR="00A05850">
        <w:rPr>
          <w:b w:val="0"/>
          <w:lang w:val="en-US"/>
        </w:rPr>
        <w:t xml:space="preserve"> and in R3-20</w:t>
      </w:r>
      <w:r w:rsidR="00524B4C">
        <w:rPr>
          <w:b w:val="0"/>
          <w:lang w:val="en-US"/>
        </w:rPr>
        <w:t>6509</w:t>
      </w:r>
      <w:bookmarkStart w:id="8" w:name="_GoBack"/>
      <w:bookmarkEnd w:id="8"/>
      <w:r w:rsidR="007A13FF">
        <w:rPr>
          <w:b w:val="0"/>
          <w:lang w:val="en-US"/>
        </w:rPr>
        <w:t>.</w:t>
      </w:r>
    </w:p>
    <w:p w14:paraId="16AFEE43" w14:textId="77777777" w:rsidR="00176044" w:rsidRPr="00FB2C90" w:rsidRDefault="00176044" w:rsidP="005C5E3B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</w:pPr>
    </w:p>
    <w:p w14:paraId="2428EA14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p w14:paraId="740C4C82" w14:textId="0593AE20" w:rsidR="00B84D99" w:rsidRPr="00B84D99" w:rsidRDefault="00B84D99" w:rsidP="00311702">
      <w:pPr>
        <w:pStyle w:val="Reference"/>
      </w:pPr>
      <w:bookmarkStart w:id="10" w:name="_Ref536694063"/>
      <w:bookmarkStart w:id="11" w:name="_Ref174151459"/>
      <w:bookmarkStart w:id="12" w:name="_Ref189809556"/>
      <w:r w:rsidRPr="00B84D99">
        <w:t>RP-201281, “</w:t>
      </w:r>
      <w:r w:rsidRPr="00B84D99">
        <w:rPr>
          <w:rFonts w:eastAsia="Batang" w:cs="Arial"/>
          <w:bCs/>
          <w:lang w:eastAsia="zh-CN"/>
        </w:rPr>
        <w:t>New WID on enhancement of data collection for SON/MDT in NR</w:t>
      </w:r>
      <w:r w:rsidRPr="00B84D99">
        <w:t>”</w:t>
      </w:r>
    </w:p>
    <w:p w14:paraId="46988F1A" w14:textId="579B30C4" w:rsidR="00884E6B" w:rsidRDefault="006A2227" w:rsidP="00311702">
      <w:pPr>
        <w:pStyle w:val="Reference"/>
        <w:rPr>
          <w:lang w:val="it-IT"/>
        </w:rPr>
      </w:pPr>
      <w:r w:rsidRPr="00EF1EAC">
        <w:rPr>
          <w:lang w:val="it-IT"/>
        </w:rPr>
        <w:lastRenderedPageBreak/>
        <w:t xml:space="preserve">TR 37.816, </w:t>
      </w:r>
      <w:r w:rsidR="0046639E" w:rsidRPr="00EF1EAC">
        <w:rPr>
          <w:lang w:val="it-IT"/>
        </w:rPr>
        <w:t xml:space="preserve">3GPP WG RAN3, </w:t>
      </w:r>
      <w:r w:rsidR="008D7952" w:rsidRPr="00EF1EAC">
        <w:rPr>
          <w:lang w:val="it-IT"/>
        </w:rPr>
        <w:t>Ljubljana, SI, August 2019</w:t>
      </w:r>
      <w:r w:rsidR="003B3F54" w:rsidRPr="00EF1EAC">
        <w:rPr>
          <w:lang w:val="it-IT"/>
        </w:rPr>
        <w:t>.</w:t>
      </w:r>
    </w:p>
    <w:p w14:paraId="77AAC609" w14:textId="72FD2A49" w:rsidR="00F401A4" w:rsidRPr="00EF1EAC" w:rsidRDefault="00F401A4" w:rsidP="00311702">
      <w:pPr>
        <w:pStyle w:val="Reference"/>
        <w:rPr>
          <w:lang w:val="it-IT"/>
        </w:rPr>
      </w:pPr>
      <w:r>
        <w:rPr>
          <w:lang w:val="it-IT"/>
        </w:rPr>
        <w:t>R3-205009 Successful Handover Report</w:t>
      </w:r>
    </w:p>
    <w:bookmarkEnd w:id="10"/>
    <w:p w14:paraId="22CA8886" w14:textId="2469B99D" w:rsidR="007E34EF" w:rsidRPr="00CE0424" w:rsidRDefault="007E34EF" w:rsidP="007E34EF">
      <w:pPr>
        <w:pStyle w:val="Heading1"/>
      </w:pPr>
      <w:r>
        <w:t>Annex</w:t>
      </w:r>
    </w:p>
    <w:bookmarkEnd w:id="11"/>
    <w:bookmarkEnd w:id="12"/>
    <w:p w14:paraId="175A015B" w14:textId="72F2B854" w:rsidR="007E34EF" w:rsidRDefault="007E34EF" w:rsidP="00D91726">
      <w:pPr>
        <w:pStyle w:val="Reference"/>
        <w:numPr>
          <w:ilvl w:val="0"/>
          <w:numId w:val="0"/>
        </w:numPr>
        <w:ind w:left="567" w:hanging="567"/>
      </w:pPr>
    </w:p>
    <w:p w14:paraId="76C12197" w14:textId="39DE5A59" w:rsidR="007E34EF" w:rsidRDefault="007E34EF" w:rsidP="007E34EF">
      <w:pPr>
        <w:rPr>
          <w:sz w:val="40"/>
          <w:szCs w:val="40"/>
          <w:lang w:eastAsia="zh-CN"/>
        </w:rPr>
      </w:pPr>
      <w:r w:rsidRPr="005D669C">
        <w:rPr>
          <w:sz w:val="40"/>
          <w:szCs w:val="40"/>
          <w:lang w:eastAsia="zh-CN"/>
        </w:rPr>
        <w:t>TP for SON BL CR for TS 38.</w:t>
      </w:r>
      <w:r>
        <w:rPr>
          <w:sz w:val="40"/>
          <w:szCs w:val="40"/>
          <w:lang w:eastAsia="zh-CN"/>
        </w:rPr>
        <w:t>423</w:t>
      </w:r>
    </w:p>
    <w:p w14:paraId="223CDFDA" w14:textId="77777777" w:rsidR="007E34EF" w:rsidRDefault="007E34EF" w:rsidP="007E34EF">
      <w:pPr>
        <w:rPr>
          <w:sz w:val="40"/>
          <w:szCs w:val="40"/>
          <w:lang w:eastAsia="zh-CN"/>
        </w:rPr>
      </w:pPr>
    </w:p>
    <w:p w14:paraId="29799F3B" w14:textId="77777777" w:rsidR="007E34EF" w:rsidRPr="007D25EC" w:rsidRDefault="007E34EF" w:rsidP="007E34EF"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next </w:t>
      </w:r>
      <w:r w:rsidRPr="00F7478E">
        <w:rPr>
          <w:rFonts w:eastAsia="Malgun Gothic" w:hint="eastAsia"/>
          <w:lang w:eastAsia="ko-KR"/>
        </w:rPr>
        <w:t>change ==============</w:t>
      </w:r>
    </w:p>
    <w:p w14:paraId="6C663E87" w14:textId="77777777" w:rsidR="007E34EF" w:rsidRDefault="007E34EF" w:rsidP="007E34EF">
      <w:pPr>
        <w:rPr>
          <w:sz w:val="40"/>
          <w:szCs w:val="40"/>
          <w:lang w:eastAsia="zh-CN"/>
        </w:rPr>
      </w:pPr>
    </w:p>
    <w:p w14:paraId="2206FDE6" w14:textId="77777777" w:rsidR="007E34EF" w:rsidRDefault="007E34EF" w:rsidP="007E34EF">
      <w:pPr>
        <w:pStyle w:val="Heading4"/>
        <w:numPr>
          <w:ilvl w:val="0"/>
          <w:numId w:val="0"/>
        </w:numPr>
        <w:ind w:left="864" w:hanging="864"/>
        <w:rPr>
          <w:rFonts w:cs="Times New Roman"/>
          <w:szCs w:val="20"/>
        </w:rPr>
      </w:pPr>
      <w:bookmarkStart w:id="13" w:name="_Hlk44419125"/>
      <w:bookmarkStart w:id="14" w:name="_Toc51850628"/>
      <w:bookmarkStart w:id="15" w:name="_Toc45901549"/>
      <w:bookmarkStart w:id="16" w:name="_Toc45107929"/>
      <w:bookmarkStart w:id="17" w:name="_Toc44497541"/>
      <w:bookmarkStart w:id="18" w:name="_Toc14207740"/>
      <w:r>
        <w:t>9.1.3.</w:t>
      </w:r>
      <w:bookmarkEnd w:id="13"/>
      <w:r>
        <w:t>17</w:t>
      </w:r>
      <w:r>
        <w:tab/>
        <w:t>HANDOVER REPORT</w:t>
      </w:r>
      <w:bookmarkEnd w:id="14"/>
      <w:bookmarkEnd w:id="15"/>
      <w:bookmarkEnd w:id="16"/>
      <w:bookmarkEnd w:id="17"/>
      <w:bookmarkEnd w:id="18"/>
    </w:p>
    <w:p w14:paraId="01473142" w14:textId="77777777" w:rsidR="007E34EF" w:rsidRDefault="007E34EF" w:rsidP="007E34EF">
      <w:r>
        <w:t xml:space="preserve">This message is sent by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report a handover failure event</w:t>
      </w:r>
      <w:r>
        <w:rPr>
          <w:lang w:eastAsia="zh-CN"/>
        </w:rPr>
        <w:t xml:space="preserve">, </w:t>
      </w:r>
      <w:r>
        <w:t>or other critical mobility problem.</w:t>
      </w:r>
    </w:p>
    <w:p w14:paraId="23395625" w14:textId="77777777" w:rsidR="007E34EF" w:rsidRDefault="007E34EF" w:rsidP="007E34EF">
      <w:pPr>
        <w:rPr>
          <w:rFonts w:eastAsia="Batang"/>
        </w:rPr>
      </w:pPr>
      <w:r>
        <w:t xml:space="preserve">Direction: </w:t>
      </w:r>
      <w:r>
        <w:rPr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W w:w="9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0"/>
        <w:gridCol w:w="1260"/>
        <w:gridCol w:w="900"/>
        <w:gridCol w:w="1619"/>
        <w:gridCol w:w="1826"/>
        <w:gridCol w:w="1080"/>
        <w:gridCol w:w="1080"/>
      </w:tblGrid>
      <w:tr w:rsidR="007E34EF" w14:paraId="75A7743F" w14:textId="77777777" w:rsidTr="00E06F64"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8083" w14:textId="77777777" w:rsidR="007E34EF" w:rsidRDefault="007E34EF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1A56" w14:textId="77777777" w:rsidR="007E34EF" w:rsidRDefault="007E34E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3740" w14:textId="77777777" w:rsidR="007E34EF" w:rsidRDefault="007E34E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5C34" w14:textId="77777777" w:rsidR="007E34EF" w:rsidRDefault="007E34E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1B71" w14:textId="77777777" w:rsidR="007E34EF" w:rsidRDefault="007E34E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B51D" w14:textId="77777777" w:rsidR="007E34EF" w:rsidRDefault="007E34E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E511" w14:textId="77777777" w:rsidR="007E34EF" w:rsidRDefault="007E34EF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E34EF" w14:paraId="1E091C35" w14:textId="77777777" w:rsidTr="00E06F64"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8222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25E5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B056" w14:textId="77777777" w:rsidR="007E34EF" w:rsidRDefault="007E34EF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AD88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0F86" w14:textId="77777777" w:rsidR="007E34EF" w:rsidRDefault="007E34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6EB4" w14:textId="77777777" w:rsidR="007E34EF" w:rsidRDefault="007E34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E63A" w14:textId="77777777" w:rsidR="007E34EF" w:rsidRDefault="007E34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E34EF" w14:paraId="0EC08611" w14:textId="77777777" w:rsidTr="00E06F64"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EEA0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Handover</w:t>
            </w:r>
            <w:r>
              <w:rPr>
                <w:lang w:eastAsia="ja-JP"/>
              </w:rPr>
              <w:t xml:space="preserve"> Report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5401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8913" w14:textId="77777777" w:rsidR="007E34EF" w:rsidRDefault="007E34EF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6828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(HO too early, HO to wrong cell, Inter-system ping-pong. …)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A098" w14:textId="77777777" w:rsidR="007E34EF" w:rsidRDefault="007E34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CDCC" w14:textId="77777777" w:rsidR="007E34EF" w:rsidRDefault="007E34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D823" w14:textId="77777777" w:rsidR="007E34EF" w:rsidRDefault="007E34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E34EF" w14:paraId="5A5F6787" w14:textId="77777777" w:rsidTr="00E06F64"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FB5E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Handover</w:t>
            </w:r>
            <w:r>
              <w:rPr>
                <w:lang w:eastAsia="ja-JP"/>
              </w:rPr>
              <w:t xml:space="preserve"> 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F9AC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21FD" w14:textId="77777777" w:rsidR="007E34EF" w:rsidRDefault="007E34EF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ACF8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  <w:p w14:paraId="26617991" w14:textId="77777777" w:rsidR="007E34EF" w:rsidRDefault="007E34E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707E" w14:textId="77777777" w:rsidR="007E34EF" w:rsidRDefault="007E34E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Indicates handover cause employed for handover from </w:t>
            </w:r>
            <w:r>
              <w:rPr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49D1" w14:textId="77777777" w:rsidR="007E34EF" w:rsidRDefault="007E34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D208" w14:textId="77777777" w:rsidR="007E34EF" w:rsidRDefault="007E34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E34EF" w14:paraId="7B17BA59" w14:textId="77777777" w:rsidTr="00E06F64"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9218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Source cell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5359" w14:textId="77777777" w:rsidR="007E34EF" w:rsidRDefault="007E34E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52BF" w14:textId="77777777" w:rsidR="007E34EF" w:rsidRDefault="007E34EF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6C4A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59A012F2" w14:textId="77777777" w:rsidR="007E34EF" w:rsidRDefault="007E34E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9.2.2.27 </w:t>
            </w:r>
          </w:p>
          <w:p w14:paraId="6D03B35D" w14:textId="77777777" w:rsidR="007E34EF" w:rsidRDefault="007E34EF">
            <w:pPr>
              <w:pStyle w:val="TAL"/>
              <w:rPr>
                <w:lang w:eastAsia="zh-CN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F4BD" w14:textId="77777777" w:rsidR="007E34EF" w:rsidRDefault="007E34E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NG-RAN CGI of source cell for handover procedure (in </w:t>
            </w:r>
            <w:r>
              <w:rPr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DD89" w14:textId="77777777" w:rsidR="007E34EF" w:rsidRDefault="007E34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B9AC" w14:textId="77777777" w:rsidR="007E34EF" w:rsidRDefault="007E34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E34EF" w14:paraId="3E60E110" w14:textId="77777777" w:rsidTr="00E06F64"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D161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 cell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698D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34F7" w14:textId="77777777" w:rsidR="007E34EF" w:rsidRDefault="007E34EF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D367" w14:textId="77777777" w:rsidR="007E34EF" w:rsidRDefault="007E34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Global NG-RAN Cell Identity</w:t>
            </w:r>
          </w:p>
          <w:p w14:paraId="1B49F102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9.2.2.27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A45A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CGI of target cell for handover procedure (in </w:t>
            </w:r>
            <w:r>
              <w:rPr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1</w:t>
            </w:r>
            <w:r>
              <w:rPr>
                <w:lang w:eastAsia="ja-JP"/>
              </w:rPr>
              <w:t>).</w:t>
            </w:r>
          </w:p>
          <w:p w14:paraId="33410D9A" w14:textId="77777777" w:rsidR="007E34EF" w:rsidRDefault="007E34E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If the Handover Report Type is set to </w:t>
            </w:r>
            <w:r>
              <w:t>"</w:t>
            </w:r>
            <w:r>
              <w:rPr>
                <w:lang w:eastAsia="ja-JP"/>
              </w:rPr>
              <w:t>Inter-system ping-pong</w:t>
            </w:r>
            <w:r>
              <w:t>"</w:t>
            </w:r>
            <w:r>
              <w:rPr>
                <w:lang w:eastAsia="ja-JP"/>
              </w:rPr>
              <w:t>, it contains the target cell of the inter system handover from the other system to NG-RAN</w:t>
            </w:r>
            <w:r>
              <w:rPr>
                <w:lang w:eastAsia="zh-CN"/>
              </w:rPr>
              <w:t xml:space="preserve"> node</w:t>
            </w:r>
            <w:r>
              <w:rPr>
                <w:szCs w:val="18"/>
                <w:vertAlign w:val="subscript"/>
                <w:lang w:eastAsia="ja-JP"/>
              </w:rPr>
              <w:t xml:space="preserve"> 1 </w:t>
            </w:r>
            <w:r>
              <w:rPr>
                <w:lang w:eastAsia="ja-JP"/>
              </w:rPr>
              <w:t>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9EFD" w14:textId="77777777" w:rsidR="007E34EF" w:rsidRDefault="007E34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4C24" w14:textId="77777777" w:rsidR="007E34EF" w:rsidRDefault="007E34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E34EF" w14:paraId="69278898" w14:textId="77777777" w:rsidTr="00E06F64"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F071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Re-establishment cell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D96C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 w14:paraId="3B3BCAD1" w14:textId="77777777" w:rsidR="007E34EF" w:rsidRDefault="007E34E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91CF" w14:textId="77777777" w:rsidR="007E34EF" w:rsidRDefault="007E34EF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A2E4" w14:textId="77777777" w:rsidR="007E34EF" w:rsidRDefault="007E34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Global Cell Identity</w:t>
            </w:r>
          </w:p>
          <w:p w14:paraId="61E3E5DC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9.2.2.73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B60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CGI of cell where UE attempted re-establishment or where UE successfully re- connected after the failure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55A4" w14:textId="77777777" w:rsidR="007E34EF" w:rsidRDefault="007E34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407C" w14:textId="77777777" w:rsidR="007E34EF" w:rsidRDefault="007E34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E34EF" w14:paraId="03FF9D7E" w14:textId="77777777" w:rsidTr="00E06F64"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2E39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Target cell in </w:t>
            </w:r>
            <w:r>
              <w:rPr>
                <w:lang w:eastAsia="zh-CN"/>
              </w:rPr>
              <w:t>E-</w:t>
            </w:r>
            <w:r>
              <w:rPr>
                <w:lang w:eastAsia="ja-JP"/>
              </w:rPr>
              <w:t>UTRAN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15F9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 w14:paraId="1859E66C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858A" w14:textId="77777777" w:rsidR="007E34EF" w:rsidRDefault="007E34EF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E3D6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6761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Encoded according to </w:t>
            </w:r>
            <w:r>
              <w:rPr>
                <w:i/>
                <w:lang w:eastAsia="ja-JP"/>
              </w:rPr>
              <w:t>Global Cell ID</w:t>
            </w:r>
            <w:r>
              <w:rPr>
                <w:lang w:eastAsia="ja-JP"/>
              </w:rPr>
              <w:t xml:space="preserve"> in the </w:t>
            </w:r>
            <w:r>
              <w:rPr>
                <w:i/>
                <w:lang w:eastAsia="ja-JP"/>
              </w:rPr>
              <w:t xml:space="preserve">Last Visited </w:t>
            </w:r>
            <w:r>
              <w:rPr>
                <w:i/>
                <w:lang w:eastAsia="zh-CN"/>
              </w:rPr>
              <w:t>E-</w:t>
            </w:r>
            <w:r>
              <w:rPr>
                <w:i/>
                <w:lang w:eastAsia="ja-JP"/>
              </w:rPr>
              <w:t>UTRAN Cell Information</w:t>
            </w:r>
            <w:r>
              <w:rPr>
                <w:lang w:eastAsia="ja-JP"/>
              </w:rPr>
              <w:t xml:space="preserve"> IE, as defined in in TS </w:t>
            </w:r>
            <w:r>
              <w:rPr>
                <w:lang w:eastAsia="zh-CN"/>
              </w:rPr>
              <w:t>36</w:t>
            </w:r>
            <w:r>
              <w:rPr>
                <w:lang w:eastAsia="ja-JP"/>
              </w:rPr>
              <w:t>.413 [</w:t>
            </w:r>
            <w:r>
              <w:rPr>
                <w:lang w:eastAsia="zh-CN"/>
              </w:rPr>
              <w:t>31</w:t>
            </w:r>
            <w:r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B786" w14:textId="77777777" w:rsidR="007E34EF" w:rsidRDefault="007E34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6DDD" w14:textId="77777777" w:rsidR="007E34EF" w:rsidRDefault="007E34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E34EF" w14:paraId="14D9AD0B" w14:textId="77777777" w:rsidTr="00E06F64"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94F6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Source cell C-RNTI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5EF6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C2AF" w14:textId="77777777" w:rsidR="007E34EF" w:rsidRDefault="007E34EF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8818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 (SIZE (16))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D65D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source </w:t>
            </w:r>
            <w:r>
              <w:rPr>
                <w:lang w:eastAsia="zh-CN"/>
              </w:rPr>
              <w:t>NG-RAN node</w:t>
            </w:r>
            <w:r>
              <w:rPr>
                <w:lang w:eastAsia="ja-JP"/>
              </w:rPr>
              <w:t xml:space="preserve"> (in </w:t>
            </w:r>
            <w:r>
              <w:rPr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78DE" w14:textId="77777777" w:rsidR="007E34EF" w:rsidRDefault="007E34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9047" w14:textId="77777777" w:rsidR="007E34EF" w:rsidRDefault="007E34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E34EF" w14:paraId="16C9D324" w14:textId="77777777" w:rsidTr="00E06F64"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29C7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ACA2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87B5" w14:textId="77777777" w:rsidR="007E34EF" w:rsidRDefault="007E34EF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282F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 (SIZE (32))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6F76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Information provided in the HANDOVER REQUEST message from </w:t>
            </w:r>
            <w:r>
              <w:rPr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DA47" w14:textId="77777777" w:rsidR="007E34EF" w:rsidRDefault="007E34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E2E3" w14:textId="77777777" w:rsidR="007E34EF" w:rsidRDefault="007E34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E34EF" w14:paraId="40FED1F6" w14:textId="77777777" w:rsidTr="00E06F64"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DA27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RLF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EE58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A08C" w14:textId="77777777" w:rsidR="007E34EF" w:rsidRDefault="007E34EF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215C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9.2.2.59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7BB3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UE RLF Report Container IE received in the </w:t>
            </w:r>
            <w:r>
              <w:t>FAILURE</w:t>
            </w:r>
            <w:r>
              <w:rPr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3B20" w14:textId="77777777" w:rsidR="007E34EF" w:rsidRDefault="007E34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FDD6" w14:textId="77777777" w:rsidR="007E34EF" w:rsidRDefault="007E34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06F64" w14:paraId="0BF032DD" w14:textId="77777777" w:rsidTr="00E06F64">
        <w:trPr>
          <w:ins w:id="19" w:author="Ericsson User " w:date="2020-10-15T12:25:00Z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35ED" w14:textId="5762565E" w:rsidR="00E06F64" w:rsidRDefault="00E06F64" w:rsidP="00E06F64">
            <w:pPr>
              <w:pStyle w:val="TAL"/>
              <w:rPr>
                <w:ins w:id="20" w:author="Ericsson User " w:date="2020-10-15T12:25:00Z"/>
                <w:lang w:eastAsia="ja-JP"/>
              </w:rPr>
            </w:pPr>
            <w:ins w:id="21" w:author="Ericsson User " w:date="2020-10-15T12:25:00Z">
              <w:r>
                <w:rPr>
                  <w:lang w:eastAsia="ja-JP"/>
                </w:rPr>
                <w:lastRenderedPageBreak/>
                <w:t>Successful HO report container FFS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8277" w14:textId="72983C5F" w:rsidR="00E06F64" w:rsidRDefault="00E06F64" w:rsidP="00E06F64">
            <w:pPr>
              <w:pStyle w:val="TAL"/>
              <w:rPr>
                <w:ins w:id="22" w:author="Ericsson User " w:date="2020-10-15T12:25:00Z"/>
                <w:lang w:eastAsia="ja-JP"/>
              </w:rPr>
            </w:pPr>
            <w:ins w:id="23" w:author="Ericsson User " w:date="2020-10-15T12:2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E002" w14:textId="77777777" w:rsidR="00E06F64" w:rsidRDefault="00E06F64" w:rsidP="00E06F64">
            <w:pPr>
              <w:pStyle w:val="TAL"/>
              <w:rPr>
                <w:ins w:id="24" w:author="Ericsson User " w:date="2020-10-15T12:25:00Z"/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58DD" w14:textId="5550FBC0" w:rsidR="00E06F64" w:rsidRDefault="00E06F64" w:rsidP="00E06F64">
            <w:pPr>
              <w:pStyle w:val="TAL"/>
              <w:rPr>
                <w:ins w:id="25" w:author="Ericsson User " w:date="2020-10-15T12:25:00Z"/>
                <w:lang w:eastAsia="ja-JP"/>
              </w:rPr>
            </w:pPr>
            <w:ins w:id="26" w:author="Ericsson User " w:date="2020-10-15T12:25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C93C" w14:textId="1ED6DCAE" w:rsidR="00E06F64" w:rsidRDefault="00E06F64" w:rsidP="00E06F64">
            <w:pPr>
              <w:pStyle w:val="TAL"/>
              <w:rPr>
                <w:ins w:id="27" w:author="Ericsson User " w:date="2020-10-15T12:25:00Z"/>
                <w:lang w:eastAsia="ja-JP"/>
              </w:rPr>
            </w:pPr>
            <w:ins w:id="28" w:author="Ericsson User " w:date="2020-10-15T12:25:00Z">
              <w:r w:rsidRPr="00D91726">
                <w:rPr>
                  <w:i/>
                  <w:lang w:eastAsia="ja-JP"/>
                </w:rPr>
                <w:t>Successful-HO-Report-r16</w:t>
              </w:r>
              <w:r>
                <w:rPr>
                  <w:lang w:eastAsia="ja-JP"/>
                </w:rPr>
                <w:t xml:space="preserve"> </w:t>
              </w:r>
              <w:r w:rsidRPr="00AA5DA2">
                <w:rPr>
                  <w:lang w:eastAsia="ja-JP"/>
                </w:rPr>
                <w:t>contained in the UEInformationResponse message (TS</w:t>
              </w:r>
              <w:r>
                <w:rPr>
                  <w:lang w:eastAsia="ja-JP"/>
                </w:rPr>
                <w:t xml:space="preserve"> 38.331 [10] or TS 36.331 [14]</w:t>
              </w:r>
              <w:r w:rsidRPr="00251B45">
                <w:rPr>
                  <w:lang w:eastAsia="ja-JP"/>
                </w:rPr>
                <w:t>)</w:t>
              </w:r>
              <w:r>
                <w:rPr>
                  <w:lang w:eastAsia="ja-JP"/>
                </w:rPr>
                <w:t xml:space="preserve"> </w:t>
              </w:r>
              <w:r w:rsidRPr="003E77D5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F06B" w14:textId="33DCB037" w:rsidR="00E06F64" w:rsidRDefault="00E06F64" w:rsidP="00E06F64">
            <w:pPr>
              <w:pStyle w:val="TAC"/>
              <w:rPr>
                <w:ins w:id="29" w:author="Ericsson User " w:date="2020-10-15T12:25:00Z"/>
                <w:lang w:eastAsia="ja-JP"/>
              </w:rPr>
            </w:pPr>
            <w:ins w:id="30" w:author="Ericsson User " w:date="2020-10-15T12:2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08D1" w14:textId="3460FFE1" w:rsidR="00E06F64" w:rsidRDefault="00E06F64" w:rsidP="00E06F64">
            <w:pPr>
              <w:pStyle w:val="TAC"/>
              <w:rPr>
                <w:ins w:id="31" w:author="Ericsson User " w:date="2020-10-15T12:25:00Z"/>
                <w:lang w:eastAsia="ja-JP"/>
              </w:rPr>
            </w:pPr>
            <w:ins w:id="32" w:author="Ericsson User " w:date="2020-10-15T12:2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AC98E55" w14:textId="77777777" w:rsidR="007E34EF" w:rsidRDefault="007E34EF" w:rsidP="007E34EF">
      <w:pPr>
        <w:rPr>
          <w:sz w:val="20"/>
          <w:szCs w:val="20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E34EF" w14:paraId="250A5D81" w14:textId="77777777" w:rsidTr="007E34E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FCB0" w14:textId="77777777" w:rsidR="007E34EF" w:rsidRDefault="007E34E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D369" w14:textId="77777777" w:rsidR="007E34EF" w:rsidRDefault="007E34E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E34EF" w14:paraId="285FAE6A" w14:textId="77777777" w:rsidTr="007E34E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E92B" w14:textId="77777777" w:rsidR="007E34EF" w:rsidRDefault="007E34E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DF27" w14:textId="77777777" w:rsidR="007E34EF" w:rsidRDefault="007E34EF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"HO to wrong cell"</w:t>
            </w:r>
          </w:p>
        </w:tc>
      </w:tr>
      <w:tr w:rsidR="007E34EF" w14:paraId="0BDFC2E0" w14:textId="77777777" w:rsidTr="007E34E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EAC7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BF10" w14:textId="77777777" w:rsidR="007E34EF" w:rsidRDefault="007E3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"Inter-system ping-pong"</w:t>
            </w:r>
          </w:p>
        </w:tc>
      </w:tr>
    </w:tbl>
    <w:p w14:paraId="2243BABB" w14:textId="77777777" w:rsidR="007E34EF" w:rsidRDefault="007E34EF" w:rsidP="007E34EF">
      <w:pPr>
        <w:rPr>
          <w:sz w:val="20"/>
          <w:szCs w:val="20"/>
          <w:lang w:eastAsia="en-GB"/>
        </w:rPr>
      </w:pPr>
    </w:p>
    <w:p w14:paraId="38916D08" w14:textId="3E109004" w:rsidR="007E34EF" w:rsidRDefault="007E34EF" w:rsidP="007E34EF">
      <w:pPr>
        <w:rPr>
          <w:sz w:val="40"/>
          <w:szCs w:val="40"/>
          <w:lang w:eastAsia="zh-CN"/>
        </w:rPr>
      </w:pPr>
    </w:p>
    <w:p w14:paraId="5401BE8C" w14:textId="146467AB" w:rsidR="007E34EF" w:rsidRDefault="007E34EF" w:rsidP="007E34EF">
      <w:pPr>
        <w:rPr>
          <w:sz w:val="40"/>
          <w:szCs w:val="40"/>
          <w:lang w:eastAsia="zh-CN"/>
        </w:rPr>
      </w:pPr>
      <w:r w:rsidRPr="005D669C">
        <w:rPr>
          <w:sz w:val="40"/>
          <w:szCs w:val="40"/>
          <w:lang w:eastAsia="zh-CN"/>
        </w:rPr>
        <w:t>TP for SON BL CR for TS 38.</w:t>
      </w:r>
      <w:r>
        <w:rPr>
          <w:sz w:val="40"/>
          <w:szCs w:val="40"/>
          <w:lang w:eastAsia="zh-CN"/>
        </w:rPr>
        <w:t>473</w:t>
      </w:r>
    </w:p>
    <w:p w14:paraId="2616502D" w14:textId="77777777" w:rsidR="007E34EF" w:rsidRPr="007D25EC" w:rsidRDefault="007E34EF" w:rsidP="007E34EF"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next </w:t>
      </w:r>
      <w:r w:rsidRPr="00F7478E">
        <w:rPr>
          <w:rFonts w:eastAsia="Malgun Gothic" w:hint="eastAsia"/>
          <w:lang w:eastAsia="ko-KR"/>
        </w:rPr>
        <w:t>change ==============</w:t>
      </w:r>
    </w:p>
    <w:p w14:paraId="25AF922D" w14:textId="77777777" w:rsidR="007E34EF" w:rsidRDefault="007E34EF" w:rsidP="009A56AC">
      <w:pPr>
        <w:pStyle w:val="Heading2"/>
        <w:numPr>
          <w:ilvl w:val="0"/>
          <w:numId w:val="0"/>
        </w:numPr>
        <w:ind w:left="576" w:hanging="576"/>
      </w:pPr>
      <w:bookmarkStart w:id="33" w:name="_Toc45832311"/>
      <w:bookmarkStart w:id="34" w:name="_Toc51763491"/>
      <w:bookmarkStart w:id="35" w:name="_Toc52131829"/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33"/>
      <w:bookmarkEnd w:id="34"/>
      <w:bookmarkEnd w:id="35"/>
      <w:r w:rsidRPr="009A0050">
        <w:t xml:space="preserve"> </w:t>
      </w:r>
    </w:p>
    <w:p w14:paraId="5B8789C2" w14:textId="77777777" w:rsidR="007E34EF" w:rsidRPr="009A0050" w:rsidRDefault="007E34EF" w:rsidP="009A56AC">
      <w:pPr>
        <w:pStyle w:val="Heading3"/>
        <w:numPr>
          <w:ilvl w:val="0"/>
          <w:numId w:val="0"/>
        </w:numPr>
        <w:ind w:left="720" w:hanging="720"/>
      </w:pPr>
      <w:bookmarkStart w:id="36" w:name="_Toc45832312"/>
      <w:bookmarkStart w:id="37" w:name="_Toc51763492"/>
      <w:bookmarkStart w:id="38" w:name="_Toc52131830"/>
      <w:r>
        <w:t>8.11.1</w:t>
      </w:r>
      <w:r w:rsidRPr="009A0050">
        <w:tab/>
      </w:r>
      <w:r>
        <w:t>Access and Mobility</w:t>
      </w:r>
      <w:bookmarkStart w:id="39" w:name="_Toc5646119"/>
      <w:r w:rsidRPr="009A0050">
        <w:t xml:space="preserve"> Indication</w:t>
      </w:r>
      <w:bookmarkEnd w:id="36"/>
      <w:bookmarkEnd w:id="37"/>
      <w:bookmarkEnd w:id="38"/>
      <w:bookmarkEnd w:id="39"/>
    </w:p>
    <w:p w14:paraId="79BCC744" w14:textId="77777777" w:rsidR="007E34EF" w:rsidRPr="009A0050" w:rsidRDefault="007E34EF" w:rsidP="009A56AC">
      <w:pPr>
        <w:pStyle w:val="Heading4"/>
        <w:numPr>
          <w:ilvl w:val="0"/>
          <w:numId w:val="0"/>
        </w:numPr>
        <w:ind w:left="864" w:hanging="864"/>
      </w:pPr>
      <w:bookmarkStart w:id="40" w:name="_Toc5646120"/>
      <w:bookmarkStart w:id="41" w:name="_Toc45832313"/>
      <w:bookmarkStart w:id="42" w:name="_Toc51763493"/>
      <w:bookmarkStart w:id="43" w:name="_Toc52131831"/>
      <w:r>
        <w:t>8.11.1</w:t>
      </w:r>
      <w:r w:rsidRPr="009A0050">
        <w:t>.1</w:t>
      </w:r>
      <w:r w:rsidRPr="009A0050">
        <w:tab/>
        <w:t>General</w:t>
      </w:r>
      <w:bookmarkEnd w:id="40"/>
      <w:bookmarkEnd w:id="41"/>
      <w:bookmarkEnd w:id="42"/>
      <w:bookmarkEnd w:id="43"/>
    </w:p>
    <w:p w14:paraId="5A357C34" w14:textId="77777777" w:rsidR="007E34EF" w:rsidRPr="009A0050" w:rsidRDefault="007E34EF" w:rsidP="007E34EF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  <w:lang w:eastAsia="ko-KR"/>
        </w:rPr>
        <w:t>gNB-</w:t>
      </w:r>
      <w:r>
        <w:rPr>
          <w:rFonts w:eastAsia="Malgun Gothic"/>
          <w:lang w:eastAsia="ko-KR"/>
        </w:rPr>
        <w:t>C</w:t>
      </w:r>
      <w:r w:rsidRPr="009A0050">
        <w:rPr>
          <w:rFonts w:eastAsia="Malgun Gothic" w:hint="eastAsia"/>
          <w:lang w:eastAsia="ko-KR"/>
        </w:rPr>
        <w:t>U</w:t>
      </w:r>
      <w:r w:rsidRPr="009A0050">
        <w:t xml:space="preserve"> to </w:t>
      </w:r>
      <w:r>
        <w:rPr>
          <w:rFonts w:eastAsia="Malgun Gothic"/>
          <w:lang w:eastAsia="ko-KR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MS Mincho"/>
        </w:rPr>
        <w:t>.</w:t>
      </w:r>
    </w:p>
    <w:p w14:paraId="50EAC483" w14:textId="77777777" w:rsidR="007E34EF" w:rsidRDefault="007E34EF" w:rsidP="007E34EF">
      <w:pPr>
        <w:rPr>
          <w:rFonts w:eastAsia="Yu Mincho"/>
        </w:rPr>
      </w:pPr>
      <w:r w:rsidRPr="009A0050">
        <w:rPr>
          <w:rFonts w:eastAsia="Malgun Gothic"/>
          <w:lang w:eastAsia="ko-KR"/>
        </w:rPr>
        <w:t xml:space="preserve">The procedure uses </w:t>
      </w:r>
      <w:r>
        <w:rPr>
          <w:rFonts w:eastAsia="Malgun Gothic"/>
          <w:lang w:eastAsia="ko-KR"/>
        </w:rPr>
        <w:t>non-</w:t>
      </w:r>
      <w:r w:rsidRPr="009A0050">
        <w:rPr>
          <w:rFonts w:eastAsia="Malgun Gothic"/>
          <w:lang w:eastAsia="ko-KR"/>
        </w:rPr>
        <w:t>UE-associated signalling.</w:t>
      </w:r>
    </w:p>
    <w:p w14:paraId="5981A576" w14:textId="77777777" w:rsidR="007E34EF" w:rsidRPr="009A0050" w:rsidRDefault="007E34EF" w:rsidP="009A56AC">
      <w:pPr>
        <w:pStyle w:val="Heading4"/>
        <w:numPr>
          <w:ilvl w:val="0"/>
          <w:numId w:val="0"/>
        </w:numPr>
        <w:ind w:left="864" w:hanging="864"/>
      </w:pPr>
      <w:bookmarkStart w:id="44" w:name="_Toc5646121"/>
      <w:bookmarkStart w:id="45" w:name="_Toc45832314"/>
      <w:bookmarkStart w:id="46" w:name="_Toc51763494"/>
      <w:bookmarkStart w:id="47" w:name="_Toc52131832"/>
      <w:r>
        <w:t>8.11.1</w:t>
      </w:r>
      <w:r w:rsidRPr="009A0050">
        <w:t>.2</w:t>
      </w:r>
      <w:r w:rsidRPr="009A0050">
        <w:tab/>
        <w:t>Successful Operation</w:t>
      </w:r>
      <w:bookmarkEnd w:id="44"/>
      <w:bookmarkEnd w:id="45"/>
      <w:bookmarkEnd w:id="46"/>
      <w:bookmarkEnd w:id="47"/>
    </w:p>
    <w:bookmarkStart w:id="48" w:name="_MON_1618212353"/>
    <w:bookmarkEnd w:id="48"/>
    <w:p w14:paraId="5DB591D5" w14:textId="77777777" w:rsidR="007E34EF" w:rsidRPr="009A0050" w:rsidRDefault="007E34EF" w:rsidP="007E34EF">
      <w:pPr>
        <w:pStyle w:val="TH"/>
        <w:rPr>
          <w:rFonts w:eastAsia="Yu Mincho"/>
        </w:rPr>
      </w:pPr>
      <w:r>
        <w:object w:dxaOrig="5580" w:dyaOrig="2355" w14:anchorId="3DE56D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pt;height:118pt" o:ole="">
            <v:imagedata r:id="rId12" o:title=""/>
          </v:shape>
          <o:OLEObject Type="Embed" ProgID="Word.Picture.8" ShapeID="_x0000_i1025" DrawAspect="Content" ObjectID="_1664900701" r:id="rId13"/>
        </w:object>
      </w:r>
    </w:p>
    <w:p w14:paraId="19A87CC9" w14:textId="77777777" w:rsidR="007E34EF" w:rsidRPr="009A0050" w:rsidRDefault="007E34EF" w:rsidP="007E34EF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6FC7EDC7" w14:textId="77777777" w:rsidR="007E34EF" w:rsidRDefault="007E34EF" w:rsidP="007E34EF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63F9E56D" w14:textId="77777777" w:rsidR="007E34EF" w:rsidRDefault="007E34EF" w:rsidP="007E34EF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RACH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RACH access procedures.</w:t>
      </w:r>
    </w:p>
    <w:p w14:paraId="55295DDC" w14:textId="77777777" w:rsidR="00E06F64" w:rsidRDefault="007E34EF" w:rsidP="00E06F64">
      <w:pPr>
        <w:rPr>
          <w:ins w:id="49" w:author="Ericsson User " w:date="2020-10-15T12:26:00Z"/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  <w:ins w:id="50" w:author="Ericsson User " w:date="2020-10-15T12:26:00Z">
        <w:r w:rsidR="00E06F64" w:rsidRPr="00347FFA">
          <w:rPr>
            <w:rFonts w:eastAsia="Yu Mincho"/>
          </w:rPr>
          <w:t xml:space="preserve"> </w:t>
        </w:r>
      </w:ins>
    </w:p>
    <w:p w14:paraId="2F029E95" w14:textId="77777777" w:rsidR="00E06F64" w:rsidRPr="009A0050" w:rsidRDefault="00E06F64" w:rsidP="00E06F64">
      <w:pPr>
        <w:rPr>
          <w:ins w:id="51" w:author="Ericsson User " w:date="2020-10-15T12:26:00Z"/>
          <w:rFonts w:eastAsia="Yu Mincho"/>
        </w:rPr>
      </w:pPr>
      <w:ins w:id="52" w:author="Ericsson User " w:date="2020-10-15T12:26:00Z">
        <w:r>
          <w:rPr>
            <w:rFonts w:eastAsia="Yu Mincho"/>
          </w:rPr>
          <w:lastRenderedPageBreak/>
          <w:t>If the ACCESS AND MOBILITY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INDICATION message contains the </w:t>
        </w:r>
        <w:r w:rsidRPr="00247974">
          <w:rPr>
            <w:rFonts w:eastAsia="Yu Mincho"/>
            <w:i/>
            <w:iCs/>
          </w:rPr>
          <w:t>Successful Handover report container</w:t>
        </w:r>
        <w:r>
          <w:rPr>
            <w:rFonts w:eastAsia="Yu Mincho"/>
          </w:rPr>
          <w:t xml:space="preserve"> IE the gNB-DU shall take it into account for optimisation of mobility parameters</w:t>
        </w:r>
      </w:ins>
    </w:p>
    <w:p w14:paraId="04E36370" w14:textId="128A95EB" w:rsidR="007E34EF" w:rsidRPr="009A0050" w:rsidRDefault="007E34EF" w:rsidP="007E34EF">
      <w:pPr>
        <w:rPr>
          <w:rFonts w:eastAsia="Yu Mincho"/>
        </w:rPr>
      </w:pPr>
    </w:p>
    <w:p w14:paraId="226A7530" w14:textId="77777777" w:rsidR="007E34EF" w:rsidRPr="009A0050" w:rsidRDefault="007E34EF" w:rsidP="009A56AC">
      <w:pPr>
        <w:pStyle w:val="Heading4"/>
        <w:numPr>
          <w:ilvl w:val="0"/>
          <w:numId w:val="0"/>
        </w:numPr>
        <w:ind w:left="864" w:hanging="864"/>
      </w:pPr>
      <w:bookmarkStart w:id="53" w:name="_Toc5646122"/>
      <w:bookmarkStart w:id="54" w:name="_Toc45832315"/>
      <w:bookmarkStart w:id="55" w:name="_Toc51763495"/>
      <w:bookmarkStart w:id="56" w:name="_Toc52131833"/>
      <w:r>
        <w:t>8.11.1</w:t>
      </w:r>
      <w:r w:rsidRPr="009A0050">
        <w:t>.3</w:t>
      </w:r>
      <w:r w:rsidRPr="009A0050">
        <w:tab/>
        <w:t>Abnormal Conditions</w:t>
      </w:r>
      <w:bookmarkEnd w:id="53"/>
      <w:bookmarkEnd w:id="54"/>
      <w:bookmarkEnd w:id="55"/>
      <w:bookmarkEnd w:id="56"/>
      <w:r w:rsidRPr="009A0050">
        <w:t xml:space="preserve"> </w:t>
      </w:r>
    </w:p>
    <w:p w14:paraId="691E8070" w14:textId="77777777" w:rsidR="007E34EF" w:rsidRDefault="007E34EF" w:rsidP="007E34EF">
      <w:r w:rsidRPr="009A0050">
        <w:t>Not applicable.</w:t>
      </w:r>
    </w:p>
    <w:p w14:paraId="7E9A2AF7" w14:textId="77777777" w:rsidR="007E34EF" w:rsidRPr="007D25EC" w:rsidRDefault="007E34EF" w:rsidP="007E34EF"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next </w:t>
      </w:r>
      <w:r w:rsidRPr="00F7478E">
        <w:rPr>
          <w:rFonts w:eastAsia="Malgun Gothic" w:hint="eastAsia"/>
          <w:lang w:eastAsia="ko-KR"/>
        </w:rPr>
        <w:t>change ==============</w:t>
      </w:r>
    </w:p>
    <w:p w14:paraId="4BACC472" w14:textId="77777777" w:rsidR="007E34EF" w:rsidRPr="00356814" w:rsidRDefault="007E34EF" w:rsidP="009A56AC">
      <w:pPr>
        <w:pStyle w:val="Heading4"/>
        <w:numPr>
          <w:ilvl w:val="0"/>
          <w:numId w:val="0"/>
        </w:numPr>
        <w:ind w:left="864" w:hanging="864"/>
      </w:pPr>
      <w:bookmarkStart w:id="57" w:name="_Toc45832402"/>
      <w:bookmarkStart w:id="58" w:name="_Toc51763655"/>
      <w:bookmarkStart w:id="59" w:name="_Toc52131993"/>
      <w:r>
        <w:t>9.2.10.1</w:t>
      </w:r>
      <w:r w:rsidRPr="00356814">
        <w:tab/>
      </w:r>
      <w:r>
        <w:t>ACCESS AND MOBILITY INDICATION</w:t>
      </w:r>
      <w:bookmarkEnd w:id="57"/>
      <w:bookmarkEnd w:id="58"/>
      <w:bookmarkEnd w:id="59"/>
    </w:p>
    <w:p w14:paraId="3DF91C96" w14:textId="77777777" w:rsidR="007E34EF" w:rsidRPr="00AA5DA2" w:rsidRDefault="007E34EF" w:rsidP="007E34EF">
      <w:r w:rsidRPr="00AA5DA2">
        <w:t xml:space="preserve">This message is sent by </w:t>
      </w:r>
      <w:r>
        <w:rPr>
          <w:lang w:eastAsia="zh-CN"/>
        </w:rPr>
        <w:t>gNB-C</w:t>
      </w:r>
      <w:r w:rsidRPr="009A0050">
        <w:rPr>
          <w:lang w:eastAsia="zh-CN"/>
        </w:rPr>
        <w:t xml:space="preserve">U to </w:t>
      </w:r>
      <w:r>
        <w:rPr>
          <w:lang w:eastAsia="zh-CN"/>
        </w:rPr>
        <w:t xml:space="preserve">gNB-DU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>to the gNB-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18CA71CC" w14:textId="77777777" w:rsidR="007E34EF" w:rsidRPr="00AA5DA2" w:rsidRDefault="007E34EF" w:rsidP="007E34EF">
      <w:pPr>
        <w:rPr>
          <w:rFonts w:eastAsia="Batang"/>
        </w:rPr>
      </w:pPr>
      <w:r w:rsidRPr="00AA5DA2">
        <w:t xml:space="preserve">Direction: </w:t>
      </w:r>
      <w:r>
        <w:t>gNB-CU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gNB-DU</w:t>
      </w:r>
      <w:r w:rsidRPr="00AA5DA2">
        <w:t>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E34EF" w:rsidRPr="00AA5DA2" w14:paraId="53D6ECF9" w14:textId="77777777" w:rsidTr="005A63BF">
        <w:tc>
          <w:tcPr>
            <w:tcW w:w="2160" w:type="dxa"/>
          </w:tcPr>
          <w:p w14:paraId="297C67A4" w14:textId="77777777" w:rsidR="007E34EF" w:rsidRPr="00AA5DA2" w:rsidRDefault="007E34EF" w:rsidP="005A63BF">
            <w:pPr>
              <w:pStyle w:val="TAH"/>
              <w:rPr>
                <w:lang w:eastAsia="ja-JP"/>
              </w:rPr>
            </w:pPr>
            <w:bookmarkStart w:id="60" w:name="_Hlk39157288"/>
            <w:r w:rsidRPr="00AA5DA2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AA5DA2">
                <w:rPr>
                  <w:lang w:eastAsia="ja-JP"/>
                </w:rPr>
                <w:t>me</w:t>
              </w:r>
            </w:smartTag>
          </w:p>
        </w:tc>
        <w:tc>
          <w:tcPr>
            <w:tcW w:w="1080" w:type="dxa"/>
          </w:tcPr>
          <w:p w14:paraId="24A0D1D3" w14:textId="77777777" w:rsidR="007E34EF" w:rsidRPr="00AA5DA2" w:rsidRDefault="007E34EF" w:rsidP="005A63B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89E5DEC" w14:textId="77777777" w:rsidR="007E34EF" w:rsidRPr="00AA5DA2" w:rsidRDefault="007E34EF" w:rsidP="005A63B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861181" w14:textId="77777777" w:rsidR="007E34EF" w:rsidRPr="00AA5DA2" w:rsidRDefault="007E34EF" w:rsidP="005A63B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85A7BD8" w14:textId="77777777" w:rsidR="007E34EF" w:rsidRPr="00AA5DA2" w:rsidRDefault="007E34EF" w:rsidP="005A63B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24E0295" w14:textId="77777777" w:rsidR="007E34EF" w:rsidRPr="00AA5DA2" w:rsidRDefault="007E34EF" w:rsidP="005A63B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5C5E45F" w14:textId="77777777" w:rsidR="007E34EF" w:rsidRPr="00AA5DA2" w:rsidRDefault="007E34EF" w:rsidP="005A63BF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E34EF" w:rsidRPr="00AA5DA2" w14:paraId="31ED81F3" w14:textId="77777777" w:rsidTr="005A63BF">
        <w:tc>
          <w:tcPr>
            <w:tcW w:w="2160" w:type="dxa"/>
          </w:tcPr>
          <w:p w14:paraId="774DEBD6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35D79B7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131675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B514A16" w14:textId="77777777" w:rsidR="007E34EF" w:rsidRPr="00924C10" w:rsidRDefault="007E34EF" w:rsidP="005A63BF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5894280D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D15071" w14:textId="77777777" w:rsidR="007E34EF" w:rsidRPr="00AA5DA2" w:rsidRDefault="007E34EF" w:rsidP="005A63B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07D118" w14:textId="77777777" w:rsidR="007E34EF" w:rsidRPr="00AA5DA2" w:rsidRDefault="007E34EF" w:rsidP="005A63B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E34EF" w:rsidRPr="00AA5DA2" w14:paraId="553B8A8F" w14:textId="77777777" w:rsidTr="005A63BF">
        <w:tc>
          <w:tcPr>
            <w:tcW w:w="2160" w:type="dxa"/>
          </w:tcPr>
          <w:p w14:paraId="7F9F2742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17B202F8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3289E77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85401D0" w14:textId="77777777" w:rsidR="007E34EF" w:rsidRPr="00A423D1" w:rsidRDefault="007E34EF" w:rsidP="005A63BF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9D66672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125141C" w14:textId="77777777" w:rsidR="007E34EF" w:rsidRPr="00AA5DA2" w:rsidRDefault="007E34EF" w:rsidP="005A63BF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8130D6" w14:textId="77777777" w:rsidR="007E34EF" w:rsidRPr="00AA5DA2" w:rsidRDefault="007E34EF" w:rsidP="005A63BF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E34EF" w:rsidRPr="00AA5DA2" w14:paraId="41184237" w14:textId="77777777" w:rsidTr="005A63BF">
        <w:tc>
          <w:tcPr>
            <w:tcW w:w="2160" w:type="dxa"/>
          </w:tcPr>
          <w:p w14:paraId="683F83DC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  <w:bookmarkStart w:id="61" w:name="OLE_LINK81"/>
            <w:r>
              <w:rPr>
                <w:b/>
              </w:rPr>
              <w:t xml:space="preserve">RACH Report </w:t>
            </w:r>
            <w:bookmarkEnd w:id="61"/>
            <w:r>
              <w:rPr>
                <w:b/>
              </w:rPr>
              <w:t>Information List</w:t>
            </w:r>
          </w:p>
        </w:tc>
        <w:tc>
          <w:tcPr>
            <w:tcW w:w="1080" w:type="dxa"/>
          </w:tcPr>
          <w:p w14:paraId="67B28F0C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826B06D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0F4B231D" w14:textId="77777777" w:rsidR="007E34EF" w:rsidRPr="00A423D1" w:rsidRDefault="007E34EF" w:rsidP="005A63BF">
            <w:pPr>
              <w:pStyle w:val="TAL"/>
            </w:pPr>
          </w:p>
        </w:tc>
        <w:tc>
          <w:tcPr>
            <w:tcW w:w="1728" w:type="dxa"/>
          </w:tcPr>
          <w:p w14:paraId="508EB706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103075" w14:textId="77777777" w:rsidR="007E34EF" w:rsidRPr="00AA5DA2" w:rsidRDefault="007E34EF" w:rsidP="005A63BF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E1FB2BA" w14:textId="77777777" w:rsidR="007E34EF" w:rsidRPr="00AA5DA2" w:rsidRDefault="007E34EF" w:rsidP="005A63BF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7E34EF" w:rsidRPr="00AA5DA2" w14:paraId="1006F8C4" w14:textId="77777777" w:rsidTr="005A63BF">
        <w:tc>
          <w:tcPr>
            <w:tcW w:w="2160" w:type="dxa"/>
          </w:tcPr>
          <w:p w14:paraId="5AB11E1B" w14:textId="77777777" w:rsidR="007E34EF" w:rsidRPr="00AE679B" w:rsidRDefault="007E34EF" w:rsidP="005A63BF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&gt;RACH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57DCE1C0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CD6AD3" w14:textId="77777777" w:rsidR="007E34EF" w:rsidRPr="00AE679B" w:rsidRDefault="007E34EF" w:rsidP="005A63BF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&lt;maxnoofRACHReports&gt;</w:t>
            </w:r>
          </w:p>
        </w:tc>
        <w:tc>
          <w:tcPr>
            <w:tcW w:w="1512" w:type="dxa"/>
          </w:tcPr>
          <w:p w14:paraId="168805F5" w14:textId="77777777" w:rsidR="007E34EF" w:rsidRPr="00A423D1" w:rsidRDefault="007E34EF" w:rsidP="005A63BF">
            <w:pPr>
              <w:pStyle w:val="TAL"/>
            </w:pPr>
          </w:p>
        </w:tc>
        <w:tc>
          <w:tcPr>
            <w:tcW w:w="1728" w:type="dxa"/>
          </w:tcPr>
          <w:p w14:paraId="7B5951A8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9E8914" w14:textId="77777777" w:rsidR="007E34EF" w:rsidRPr="00AA5DA2" w:rsidRDefault="007E34EF" w:rsidP="005A63B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FD7F3C" w14:textId="77777777" w:rsidR="007E34EF" w:rsidRPr="00AA5DA2" w:rsidRDefault="007E34EF" w:rsidP="005A63BF">
            <w:pPr>
              <w:pStyle w:val="TAC"/>
              <w:rPr>
                <w:lang w:eastAsia="ja-JP"/>
              </w:rPr>
            </w:pPr>
          </w:p>
        </w:tc>
      </w:tr>
      <w:tr w:rsidR="007E34EF" w:rsidRPr="00AA5DA2" w14:paraId="1C0998F3" w14:textId="77777777" w:rsidTr="005A63BF">
        <w:tc>
          <w:tcPr>
            <w:tcW w:w="2160" w:type="dxa"/>
          </w:tcPr>
          <w:p w14:paraId="7682341E" w14:textId="77777777" w:rsidR="007E34EF" w:rsidRPr="00AA5DA2" w:rsidRDefault="007E34EF" w:rsidP="005A63BF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 w:rsidRPr="00542140">
              <w:rPr>
                <w:rFonts w:ascii="Arial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080" w:type="dxa"/>
          </w:tcPr>
          <w:p w14:paraId="7C165696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004A3B8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D097A9F" w14:textId="77777777" w:rsidR="007E34EF" w:rsidRPr="00A423D1" w:rsidRDefault="007E34EF" w:rsidP="005A63BF">
            <w:pPr>
              <w:pStyle w:val="TAL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FB2091D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  <w:r w:rsidRPr="00542140">
              <w:rPr>
                <w:lang w:eastAsia="ja-JP"/>
              </w:rPr>
              <w:t>RACH-ReportList-r16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6C14A60D" w14:textId="77777777" w:rsidR="007E34EF" w:rsidRPr="00AA5DA2" w:rsidRDefault="007E34EF" w:rsidP="005A63B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333F20" w14:textId="77777777" w:rsidR="007E34EF" w:rsidRPr="00AA5DA2" w:rsidRDefault="007E34EF" w:rsidP="005A63BF">
            <w:pPr>
              <w:pStyle w:val="TAC"/>
              <w:rPr>
                <w:lang w:eastAsia="ja-JP"/>
              </w:rPr>
            </w:pPr>
          </w:p>
        </w:tc>
      </w:tr>
      <w:tr w:rsidR="007E34EF" w:rsidRPr="00AA5DA2" w14:paraId="57171828" w14:textId="77777777" w:rsidTr="005A63BF">
        <w:tc>
          <w:tcPr>
            <w:tcW w:w="2160" w:type="dxa"/>
          </w:tcPr>
          <w:p w14:paraId="373D7287" w14:textId="77777777" w:rsidR="007E34EF" w:rsidRPr="00542140" w:rsidRDefault="007E34EF" w:rsidP="005A63B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 w:rsidRPr="00F91E3C"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4B5F6D20" w14:textId="77777777" w:rsidR="007E34EF" w:rsidRPr="002E0492" w:rsidRDefault="007E34EF" w:rsidP="005A63B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26EA346D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1E9FE3C" w14:textId="77777777" w:rsidR="007E34EF" w:rsidRPr="00A05850" w:rsidRDefault="007E34EF" w:rsidP="005A63BF">
            <w:pPr>
              <w:pStyle w:val="TAL"/>
              <w:rPr>
                <w:lang w:eastAsia="ja-JP"/>
              </w:rPr>
            </w:pPr>
            <w:r w:rsidRPr="00A05850">
              <w:rPr>
                <w:lang w:eastAsia="ja-JP"/>
              </w:rPr>
              <w:t>gNB-DU UE F1AP ID</w:t>
            </w:r>
          </w:p>
          <w:p w14:paraId="08CB05F6" w14:textId="77777777" w:rsidR="007E34EF" w:rsidRPr="00A05850" w:rsidRDefault="007E34EF" w:rsidP="005A63BF">
            <w:pPr>
              <w:pStyle w:val="TAL"/>
              <w:rPr>
                <w:lang w:eastAsia="ja-JP"/>
              </w:rPr>
            </w:pPr>
            <w:r w:rsidRPr="00A05850">
              <w:t>9.3.1.5</w:t>
            </w:r>
          </w:p>
        </w:tc>
        <w:tc>
          <w:tcPr>
            <w:tcW w:w="1728" w:type="dxa"/>
          </w:tcPr>
          <w:p w14:paraId="6FB070C1" w14:textId="77777777" w:rsidR="007E34EF" w:rsidRPr="00F401A4" w:rsidRDefault="007E34EF" w:rsidP="005A63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E28A66" w14:textId="77777777" w:rsidR="007E34EF" w:rsidRPr="00AA5DA2" w:rsidRDefault="007E34EF" w:rsidP="005A63B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3E44425" w14:textId="77777777" w:rsidR="007E34EF" w:rsidRPr="00AA5DA2" w:rsidRDefault="007E34EF" w:rsidP="005A63BF">
            <w:pPr>
              <w:pStyle w:val="TAC"/>
              <w:rPr>
                <w:lang w:eastAsia="ja-JP"/>
              </w:rPr>
            </w:pPr>
          </w:p>
        </w:tc>
      </w:tr>
      <w:tr w:rsidR="007E34EF" w:rsidRPr="00AA5DA2" w14:paraId="457CF3BD" w14:textId="77777777" w:rsidTr="005A63BF">
        <w:tc>
          <w:tcPr>
            <w:tcW w:w="2160" w:type="dxa"/>
          </w:tcPr>
          <w:p w14:paraId="2C0692C5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13395A0C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4046F8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2EEF4BF2" w14:textId="77777777" w:rsidR="007E34EF" w:rsidRPr="00A423D1" w:rsidRDefault="007E34EF" w:rsidP="005A63BF">
            <w:pPr>
              <w:pStyle w:val="TAL"/>
            </w:pPr>
          </w:p>
        </w:tc>
        <w:tc>
          <w:tcPr>
            <w:tcW w:w="1728" w:type="dxa"/>
          </w:tcPr>
          <w:p w14:paraId="2D415111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CFBDF6" w14:textId="77777777" w:rsidR="007E34EF" w:rsidRPr="00AA5DA2" w:rsidRDefault="007E34EF" w:rsidP="005A63BF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5B75677" w14:textId="77777777" w:rsidR="007E34EF" w:rsidRPr="00AA5DA2" w:rsidRDefault="007E34EF" w:rsidP="005A63BF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bookmarkEnd w:id="60"/>
      <w:tr w:rsidR="007E34EF" w:rsidRPr="00AA5DA2" w14:paraId="1B30F0C1" w14:textId="77777777" w:rsidTr="005A63BF">
        <w:tc>
          <w:tcPr>
            <w:tcW w:w="2160" w:type="dxa"/>
          </w:tcPr>
          <w:p w14:paraId="659F71B3" w14:textId="77777777" w:rsidR="007E34EF" w:rsidRPr="00AE679B" w:rsidRDefault="007E34EF" w:rsidP="005A63BF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&gt;RLF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30D9CA47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31CF00" w14:textId="77777777" w:rsidR="007E34EF" w:rsidRPr="00AE679B" w:rsidRDefault="007E34EF" w:rsidP="005A63BF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bookmarkStart w:id="62" w:name="OLE_LINK84"/>
            <w:r w:rsidRPr="00AE679B">
              <w:rPr>
                <w:i/>
                <w:lang w:eastAsia="ja-JP"/>
              </w:rPr>
              <w:t>maxnoofRLFReports</w:t>
            </w:r>
            <w:bookmarkEnd w:id="62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7DEF83C" w14:textId="77777777" w:rsidR="007E34EF" w:rsidRPr="00A423D1" w:rsidRDefault="007E34EF" w:rsidP="005A63BF">
            <w:pPr>
              <w:pStyle w:val="TAL"/>
            </w:pPr>
          </w:p>
        </w:tc>
        <w:tc>
          <w:tcPr>
            <w:tcW w:w="1728" w:type="dxa"/>
          </w:tcPr>
          <w:p w14:paraId="4FE5E957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359CC0" w14:textId="77777777" w:rsidR="007E34EF" w:rsidRPr="00AA5DA2" w:rsidRDefault="007E34EF" w:rsidP="005A63BF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DCB4C0A" w14:textId="77777777" w:rsidR="007E34EF" w:rsidRPr="00AA5DA2" w:rsidRDefault="007E34EF" w:rsidP="005A63BF">
            <w:pPr>
              <w:pStyle w:val="TAC"/>
              <w:rPr>
                <w:lang w:eastAsia="ja-JP"/>
              </w:rPr>
            </w:pPr>
          </w:p>
        </w:tc>
      </w:tr>
      <w:tr w:rsidR="007E34EF" w:rsidRPr="00AA5DA2" w14:paraId="5627B042" w14:textId="77777777" w:rsidTr="005A63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DCC7" w14:textId="77777777" w:rsidR="007E34EF" w:rsidRPr="00AA5DA2" w:rsidRDefault="007E34EF" w:rsidP="005A63BF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643A6C"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8EC4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D230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653D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9AEB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0755" w14:textId="77777777" w:rsidR="007E34EF" w:rsidRPr="00AA5DA2" w:rsidRDefault="007E34EF" w:rsidP="005A63BF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192D" w14:textId="77777777" w:rsidR="007E34EF" w:rsidRPr="00AA5DA2" w:rsidRDefault="007E34EF" w:rsidP="005A63BF">
            <w:pPr>
              <w:pStyle w:val="TAC"/>
              <w:rPr>
                <w:lang w:eastAsia="ja-JP"/>
              </w:rPr>
            </w:pPr>
          </w:p>
        </w:tc>
      </w:tr>
      <w:tr w:rsidR="007E34EF" w:rsidRPr="00AA5DA2" w14:paraId="1196249C" w14:textId="77777777" w:rsidTr="005A63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B6CE" w14:textId="77777777" w:rsidR="007E34EF" w:rsidRDefault="007E34EF" w:rsidP="005A63B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4D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ED15" w14:textId="77777777" w:rsidR="007E34EF" w:rsidRDefault="007E34EF" w:rsidP="005A63B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F5DB" w14:textId="77777777" w:rsidR="007E34EF" w:rsidRPr="00AA5DA2" w:rsidRDefault="007E34EF" w:rsidP="005A63B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8104" w14:textId="77777777" w:rsidR="007E34EF" w:rsidRPr="00A05850" w:rsidRDefault="007E34EF" w:rsidP="005A63B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05850">
              <w:rPr>
                <w:rFonts w:cs="Arial"/>
                <w:szCs w:val="18"/>
                <w:lang w:eastAsia="ja-JP"/>
              </w:rPr>
              <w:t>gNB-DU UE F1AP ID</w:t>
            </w:r>
          </w:p>
          <w:p w14:paraId="4247419B" w14:textId="77777777" w:rsidR="007E34EF" w:rsidRPr="00A05850" w:rsidRDefault="007E34EF" w:rsidP="005A63B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05850">
              <w:rPr>
                <w:rFonts w:cs="Arial"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B844" w14:textId="77777777" w:rsidR="007E34EF" w:rsidRPr="00F401A4" w:rsidRDefault="007E34EF" w:rsidP="005A63BF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E430" w14:textId="77777777" w:rsidR="007E34EF" w:rsidRPr="00AA5DA2" w:rsidRDefault="007E34EF" w:rsidP="005A63BF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FD54" w14:textId="77777777" w:rsidR="007E34EF" w:rsidRPr="00AA5DA2" w:rsidRDefault="007E34EF" w:rsidP="005A63BF">
            <w:pPr>
              <w:pStyle w:val="TAC"/>
              <w:rPr>
                <w:lang w:eastAsia="ja-JP"/>
              </w:rPr>
            </w:pPr>
          </w:p>
        </w:tc>
      </w:tr>
      <w:tr w:rsidR="00E06F64" w:rsidRPr="00AA5DA2" w14:paraId="69EEF67D" w14:textId="77777777" w:rsidTr="005A63BF">
        <w:trPr>
          <w:ins w:id="63" w:author="Ericsson User " w:date="2020-10-15T12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225D" w14:textId="77777777" w:rsidR="00E06F64" w:rsidRPr="001C4D86" w:rsidRDefault="00E06F64" w:rsidP="005A63BF">
            <w:pPr>
              <w:keepNext/>
              <w:keepLines/>
              <w:spacing w:after="0"/>
              <w:ind w:left="200"/>
              <w:rPr>
                <w:ins w:id="64" w:author="Ericsson User " w:date="2020-10-15T12:26:00Z"/>
                <w:rFonts w:ascii="Arial" w:hAnsi="Arial" w:cs="Arial"/>
                <w:sz w:val="18"/>
                <w:szCs w:val="18"/>
                <w:lang w:eastAsia="ja-JP"/>
              </w:rPr>
            </w:pPr>
            <w:ins w:id="65" w:author="Ericsson User " w:date="2020-10-15T12:26:00Z">
              <w:r>
                <w:rPr>
                  <w:lang w:eastAsia="ja-JP"/>
                </w:rPr>
                <w:t>Successful HO report container 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FE89" w14:textId="77777777" w:rsidR="00E06F64" w:rsidRPr="001C4D86" w:rsidRDefault="00E06F64" w:rsidP="005A63BF">
            <w:pPr>
              <w:pStyle w:val="TAL"/>
              <w:rPr>
                <w:ins w:id="66" w:author="Ericsson User " w:date="2020-10-15T12:26:00Z"/>
                <w:rFonts w:cs="Arial"/>
                <w:szCs w:val="18"/>
                <w:lang w:eastAsia="ja-JP"/>
              </w:rPr>
            </w:pPr>
            <w:ins w:id="67" w:author="Ericsson User " w:date="2020-10-15T12:2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A2D0" w14:textId="77777777" w:rsidR="00E06F64" w:rsidRPr="00AA5DA2" w:rsidRDefault="00E06F64" w:rsidP="005A63BF">
            <w:pPr>
              <w:pStyle w:val="TAL"/>
              <w:rPr>
                <w:ins w:id="68" w:author="Ericsson User " w:date="2020-10-15T12:2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E59F" w14:textId="77777777" w:rsidR="00E06F64" w:rsidRPr="001C4D86" w:rsidRDefault="00E06F64" w:rsidP="005A63BF">
            <w:pPr>
              <w:pStyle w:val="TAL"/>
              <w:rPr>
                <w:ins w:id="69" w:author="Ericsson User " w:date="2020-10-15T12:26:00Z"/>
                <w:rFonts w:cs="Arial"/>
                <w:szCs w:val="18"/>
                <w:lang w:eastAsia="ja-JP"/>
              </w:rPr>
            </w:pPr>
            <w:ins w:id="70" w:author="Ericsson User " w:date="2020-10-15T12:26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D95C" w14:textId="77777777" w:rsidR="00E06F64" w:rsidRDefault="00E06F64" w:rsidP="005A63BF">
            <w:pPr>
              <w:pStyle w:val="TAL"/>
              <w:rPr>
                <w:ins w:id="71" w:author="Ericsson User " w:date="2020-10-15T12:26:00Z"/>
                <w:rFonts w:cs="Arial"/>
                <w:i/>
                <w:iCs/>
                <w:szCs w:val="18"/>
                <w:lang w:eastAsia="ja-JP"/>
              </w:rPr>
            </w:pPr>
            <w:ins w:id="72" w:author="Ericsson User " w:date="2020-10-15T12:26:00Z">
              <w:r w:rsidRPr="00D91726">
                <w:rPr>
                  <w:i/>
                  <w:lang w:eastAsia="ja-JP"/>
                </w:rPr>
                <w:t>Successful-HO-Report-r16</w:t>
              </w:r>
              <w:r>
                <w:rPr>
                  <w:lang w:eastAsia="ja-JP"/>
                </w:rPr>
                <w:t xml:space="preserve"> </w:t>
              </w:r>
              <w:r w:rsidRPr="00AA5DA2">
                <w:rPr>
                  <w:lang w:eastAsia="ja-JP"/>
                </w:rPr>
                <w:t>contained in the UEInformationResponse message (TS</w:t>
              </w:r>
              <w:r>
                <w:rPr>
                  <w:lang w:eastAsia="ja-JP"/>
                </w:rPr>
                <w:t xml:space="preserve"> 38.331 [18]</w:t>
              </w:r>
              <w:r w:rsidRPr="00251B45">
                <w:rPr>
                  <w:lang w:eastAsia="ja-JP"/>
                </w:rPr>
                <w:t>)</w:t>
              </w:r>
              <w:r>
                <w:rPr>
                  <w:lang w:eastAsia="ja-JP"/>
                </w:rPr>
                <w:t xml:space="preserve"> </w:t>
              </w:r>
              <w:r w:rsidRPr="003E77D5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54AB" w14:textId="77777777" w:rsidR="00E06F64" w:rsidRPr="00BA0E0E" w:rsidRDefault="00E06F64" w:rsidP="005A63BF">
            <w:pPr>
              <w:pStyle w:val="TAC"/>
              <w:rPr>
                <w:ins w:id="73" w:author="Ericsson User " w:date="2020-10-15T12:26:00Z"/>
                <w:lang w:eastAsia="ja-JP"/>
              </w:rPr>
            </w:pPr>
            <w:ins w:id="74" w:author="Ericsson User " w:date="2020-10-15T12:2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1172" w14:textId="77777777" w:rsidR="00E06F64" w:rsidRPr="00AA5DA2" w:rsidRDefault="00E06F64" w:rsidP="005A63BF">
            <w:pPr>
              <w:pStyle w:val="TAC"/>
              <w:rPr>
                <w:ins w:id="75" w:author="Ericsson User " w:date="2020-10-15T12:26:00Z"/>
                <w:lang w:eastAsia="ja-JP"/>
              </w:rPr>
            </w:pPr>
            <w:ins w:id="76" w:author="Ericsson User " w:date="2020-10-15T12:26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480724C7" w14:textId="77777777" w:rsidR="007E34EF" w:rsidRDefault="007E34EF" w:rsidP="007E34E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E34EF" w14:paraId="20969B38" w14:textId="77777777" w:rsidTr="005A63B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B14C" w14:textId="77777777" w:rsidR="007E34EF" w:rsidRDefault="007E34EF" w:rsidP="005A63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83A0" w14:textId="77777777" w:rsidR="007E34EF" w:rsidRDefault="007E34EF" w:rsidP="005A63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7E34EF" w14:paraId="748376E5" w14:textId="77777777" w:rsidTr="005A63B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8431" w14:textId="77777777" w:rsidR="007E34EF" w:rsidRDefault="007E34EF" w:rsidP="005A63BF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maxnoofRACHReports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2545" w14:textId="77777777" w:rsidR="007E34EF" w:rsidRDefault="007E34EF" w:rsidP="005A63BF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RACH Reports, the maximum value is 64.</w:t>
            </w:r>
          </w:p>
        </w:tc>
      </w:tr>
      <w:tr w:rsidR="007E34EF" w14:paraId="63CE28FC" w14:textId="77777777" w:rsidTr="005A63B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1D30" w14:textId="77777777" w:rsidR="007E34EF" w:rsidRDefault="007E34EF" w:rsidP="005A6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maxnoofRLFReports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9DDF" w14:textId="77777777" w:rsidR="007E34EF" w:rsidRDefault="007E34EF" w:rsidP="005A6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RLF Reports, the maximum value is 64.</w:t>
            </w:r>
          </w:p>
        </w:tc>
      </w:tr>
    </w:tbl>
    <w:p w14:paraId="7707357E" w14:textId="77777777" w:rsidR="007E34EF" w:rsidRDefault="007E34EF" w:rsidP="007E34EF"/>
    <w:p w14:paraId="6AE9CACF" w14:textId="77777777" w:rsidR="007E34EF" w:rsidRDefault="007E34EF" w:rsidP="007E34EF">
      <w:pPr>
        <w:rPr>
          <w:sz w:val="40"/>
          <w:szCs w:val="40"/>
          <w:lang w:eastAsia="zh-CN"/>
        </w:rPr>
      </w:pPr>
    </w:p>
    <w:p w14:paraId="52D5CFC9" w14:textId="0FF994CB" w:rsidR="007E34EF" w:rsidRPr="007D25EC" w:rsidRDefault="007E34EF" w:rsidP="007E34EF"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 xml:space="preserve">End </w:t>
      </w:r>
      <w:r w:rsidRPr="00F7478E">
        <w:rPr>
          <w:rFonts w:eastAsia="Malgun Gothic" w:hint="eastAsia"/>
          <w:lang w:eastAsia="ko-KR"/>
        </w:rPr>
        <w:t>of change</w:t>
      </w:r>
      <w:r>
        <w:rPr>
          <w:rFonts w:eastAsia="Malgun Gothic"/>
          <w:lang w:eastAsia="ko-KR"/>
        </w:rPr>
        <w:t>s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1C71C791" w14:textId="77777777" w:rsidR="007E34EF" w:rsidRDefault="007E34EF" w:rsidP="007E34EF">
      <w:pPr>
        <w:rPr>
          <w:sz w:val="40"/>
          <w:szCs w:val="40"/>
          <w:lang w:eastAsia="zh-CN"/>
        </w:rPr>
      </w:pPr>
    </w:p>
    <w:p w14:paraId="6496582A" w14:textId="77777777" w:rsidR="007E34EF" w:rsidRPr="00681B91" w:rsidRDefault="007E34EF" w:rsidP="00D91726">
      <w:pPr>
        <w:pStyle w:val="Reference"/>
        <w:numPr>
          <w:ilvl w:val="0"/>
          <w:numId w:val="0"/>
        </w:numPr>
        <w:ind w:left="567" w:hanging="567"/>
      </w:pPr>
    </w:p>
    <w:sectPr w:rsidR="007E34EF" w:rsidRPr="00681B91" w:rsidSect="00107D3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71D52" w14:textId="77777777" w:rsidR="002A6D70" w:rsidRDefault="002A6D70">
      <w:r>
        <w:separator/>
      </w:r>
    </w:p>
  </w:endnote>
  <w:endnote w:type="continuationSeparator" w:id="0">
    <w:p w14:paraId="2F35BEDC" w14:textId="77777777" w:rsidR="002A6D70" w:rsidRDefault="002A6D70">
      <w:r>
        <w:continuationSeparator/>
      </w:r>
    </w:p>
  </w:endnote>
  <w:endnote w:type="continuationNotice" w:id="1">
    <w:p w14:paraId="4869E438" w14:textId="77777777" w:rsidR="002A6D70" w:rsidRDefault="002A6D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A8FBC" w14:textId="77777777" w:rsidR="002A6D70" w:rsidRDefault="002A6D70">
      <w:r>
        <w:separator/>
      </w:r>
    </w:p>
  </w:footnote>
  <w:footnote w:type="continuationSeparator" w:id="0">
    <w:p w14:paraId="4BD88351" w14:textId="77777777" w:rsidR="002A6D70" w:rsidRDefault="002A6D70">
      <w:r>
        <w:continuationSeparator/>
      </w:r>
    </w:p>
  </w:footnote>
  <w:footnote w:type="continuationNotice" w:id="1">
    <w:p w14:paraId="4D013445" w14:textId="77777777" w:rsidR="002A6D70" w:rsidRDefault="002A6D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5AF7D72"/>
    <w:multiLevelType w:val="hybridMultilevel"/>
    <w:tmpl w:val="10BAEED6"/>
    <w:lvl w:ilvl="0" w:tplc="F806C7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47633"/>
    <w:multiLevelType w:val="hybridMultilevel"/>
    <w:tmpl w:val="B1DCF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1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3"/>
  </w:num>
  <w:num w:numId="15">
    <w:abstractNumId w:val="0"/>
  </w:num>
  <w:num w:numId="16">
    <w:abstractNumId w:val="14"/>
  </w:num>
  <w:num w:numId="17">
    <w:abstractNumId w:val="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6949"/>
    <w:rsid w:val="00036BA1"/>
    <w:rsid w:val="000418F2"/>
    <w:rsid w:val="000422E2"/>
    <w:rsid w:val="00042F22"/>
    <w:rsid w:val="0004310E"/>
    <w:rsid w:val="00043426"/>
    <w:rsid w:val="000444EF"/>
    <w:rsid w:val="000444F5"/>
    <w:rsid w:val="00044DC9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219F5"/>
    <w:rsid w:val="00121A20"/>
    <w:rsid w:val="001224D0"/>
    <w:rsid w:val="00122529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4F28"/>
    <w:rsid w:val="00176044"/>
    <w:rsid w:val="00177795"/>
    <w:rsid w:val="0018143F"/>
    <w:rsid w:val="00181451"/>
    <w:rsid w:val="00183627"/>
    <w:rsid w:val="00183807"/>
    <w:rsid w:val="00183A70"/>
    <w:rsid w:val="001847C8"/>
    <w:rsid w:val="00185B33"/>
    <w:rsid w:val="0018610E"/>
    <w:rsid w:val="00186F78"/>
    <w:rsid w:val="00187D09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22E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6C96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2FF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97FDE"/>
    <w:rsid w:val="002A055E"/>
    <w:rsid w:val="002A139A"/>
    <w:rsid w:val="002A1D4E"/>
    <w:rsid w:val="002A2869"/>
    <w:rsid w:val="002A2C51"/>
    <w:rsid w:val="002A3283"/>
    <w:rsid w:val="002A6D70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EF3"/>
    <w:rsid w:val="00350F30"/>
    <w:rsid w:val="0035491B"/>
    <w:rsid w:val="00354E4D"/>
    <w:rsid w:val="00355170"/>
    <w:rsid w:val="00357157"/>
    <w:rsid w:val="00357380"/>
    <w:rsid w:val="00357F25"/>
    <w:rsid w:val="003602D9"/>
    <w:rsid w:val="003604CE"/>
    <w:rsid w:val="00360CE2"/>
    <w:rsid w:val="00361C42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3D59"/>
    <w:rsid w:val="00435074"/>
    <w:rsid w:val="00437447"/>
    <w:rsid w:val="00440B73"/>
    <w:rsid w:val="00441A92"/>
    <w:rsid w:val="004441C3"/>
    <w:rsid w:val="00444F56"/>
    <w:rsid w:val="00445132"/>
    <w:rsid w:val="004456D0"/>
    <w:rsid w:val="00446488"/>
    <w:rsid w:val="004469BA"/>
    <w:rsid w:val="004517AA"/>
    <w:rsid w:val="00452CAC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34D0"/>
    <w:rsid w:val="00474FFB"/>
    <w:rsid w:val="0047556B"/>
    <w:rsid w:val="00475B73"/>
    <w:rsid w:val="00475B9C"/>
    <w:rsid w:val="00477768"/>
    <w:rsid w:val="00481B8B"/>
    <w:rsid w:val="00481F02"/>
    <w:rsid w:val="004827DD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8D9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9CF"/>
    <w:rsid w:val="00521F54"/>
    <w:rsid w:val="00522AA3"/>
    <w:rsid w:val="00524B4C"/>
    <w:rsid w:val="00524D0D"/>
    <w:rsid w:val="00524DCC"/>
    <w:rsid w:val="00530592"/>
    <w:rsid w:val="00530594"/>
    <w:rsid w:val="00530A6A"/>
    <w:rsid w:val="00534B59"/>
    <w:rsid w:val="00534D20"/>
    <w:rsid w:val="005350B5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476BD"/>
    <w:rsid w:val="00553725"/>
    <w:rsid w:val="00554E19"/>
    <w:rsid w:val="0055515B"/>
    <w:rsid w:val="0055519A"/>
    <w:rsid w:val="005556EE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87F94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4787"/>
    <w:rsid w:val="00664BC4"/>
    <w:rsid w:val="006650AF"/>
    <w:rsid w:val="006655EE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42AC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331A"/>
    <w:rsid w:val="006C5EC9"/>
    <w:rsid w:val="006C6059"/>
    <w:rsid w:val="006C7522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6E7"/>
    <w:rsid w:val="006F7D85"/>
    <w:rsid w:val="0070092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E56"/>
    <w:rsid w:val="007645D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177E"/>
    <w:rsid w:val="00782ED7"/>
    <w:rsid w:val="0078304C"/>
    <w:rsid w:val="00783673"/>
    <w:rsid w:val="00784C64"/>
    <w:rsid w:val="00785490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3FF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DC6"/>
    <w:rsid w:val="007D7526"/>
    <w:rsid w:val="007D75FC"/>
    <w:rsid w:val="007E1E7A"/>
    <w:rsid w:val="007E26CF"/>
    <w:rsid w:val="007E2917"/>
    <w:rsid w:val="007E34EF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7196"/>
    <w:rsid w:val="008235DB"/>
    <w:rsid w:val="00823880"/>
    <w:rsid w:val="00824AB4"/>
    <w:rsid w:val="008256D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09B8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BD9"/>
    <w:rsid w:val="00934C10"/>
    <w:rsid w:val="00935C1D"/>
    <w:rsid w:val="00936287"/>
    <w:rsid w:val="009368F3"/>
    <w:rsid w:val="009406CC"/>
    <w:rsid w:val="00941636"/>
    <w:rsid w:val="009418C1"/>
    <w:rsid w:val="009424EB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5D0D"/>
    <w:rsid w:val="009675E6"/>
    <w:rsid w:val="0096783A"/>
    <w:rsid w:val="00970D84"/>
    <w:rsid w:val="0097113A"/>
    <w:rsid w:val="00971453"/>
    <w:rsid w:val="0097195C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DF0"/>
    <w:rsid w:val="00996002"/>
    <w:rsid w:val="009960EC"/>
    <w:rsid w:val="0099637B"/>
    <w:rsid w:val="009970DD"/>
    <w:rsid w:val="00997C21"/>
    <w:rsid w:val="009A0910"/>
    <w:rsid w:val="009A0FBA"/>
    <w:rsid w:val="009A1601"/>
    <w:rsid w:val="009A1FFA"/>
    <w:rsid w:val="009A2D64"/>
    <w:rsid w:val="009A334B"/>
    <w:rsid w:val="009A3FCE"/>
    <w:rsid w:val="009A4167"/>
    <w:rsid w:val="009A447A"/>
    <w:rsid w:val="009A462D"/>
    <w:rsid w:val="009A475C"/>
    <w:rsid w:val="009A56A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3A5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E71"/>
    <w:rsid w:val="009F7AB2"/>
    <w:rsid w:val="00A02637"/>
    <w:rsid w:val="00A03149"/>
    <w:rsid w:val="00A03C8E"/>
    <w:rsid w:val="00A048A8"/>
    <w:rsid w:val="00A04F49"/>
    <w:rsid w:val="00A05850"/>
    <w:rsid w:val="00A07E06"/>
    <w:rsid w:val="00A10FE0"/>
    <w:rsid w:val="00A11FF0"/>
    <w:rsid w:val="00A137BE"/>
    <w:rsid w:val="00A13E54"/>
    <w:rsid w:val="00A1425A"/>
    <w:rsid w:val="00A157AA"/>
    <w:rsid w:val="00A17F63"/>
    <w:rsid w:val="00A2052C"/>
    <w:rsid w:val="00A2068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8D0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6B6"/>
    <w:rsid w:val="00A86F5D"/>
    <w:rsid w:val="00A874D4"/>
    <w:rsid w:val="00A90F99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66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7F2E"/>
    <w:rsid w:val="00B20256"/>
    <w:rsid w:val="00B20344"/>
    <w:rsid w:val="00B20D09"/>
    <w:rsid w:val="00B217BB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604B"/>
    <w:rsid w:val="00B664C7"/>
    <w:rsid w:val="00B671A9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B59"/>
    <w:rsid w:val="00B93F07"/>
    <w:rsid w:val="00B9406A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8AC"/>
    <w:rsid w:val="00BD5F1A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45CA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3CF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152A"/>
    <w:rsid w:val="00DC2D36"/>
    <w:rsid w:val="00DC4A35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53F2"/>
    <w:rsid w:val="00E06228"/>
    <w:rsid w:val="00E06F64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07F6"/>
    <w:rsid w:val="00E817B8"/>
    <w:rsid w:val="00E8234C"/>
    <w:rsid w:val="00E82F76"/>
    <w:rsid w:val="00E831E3"/>
    <w:rsid w:val="00E83AA9"/>
    <w:rsid w:val="00E85928"/>
    <w:rsid w:val="00E861AC"/>
    <w:rsid w:val="00E86BE2"/>
    <w:rsid w:val="00E86CAB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18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7C6"/>
    <w:rsid w:val="00EC298A"/>
    <w:rsid w:val="00EC36DC"/>
    <w:rsid w:val="00EC4207"/>
    <w:rsid w:val="00EC4ED3"/>
    <w:rsid w:val="00EC5653"/>
    <w:rsid w:val="00EC5D83"/>
    <w:rsid w:val="00EC6309"/>
    <w:rsid w:val="00EC71CE"/>
    <w:rsid w:val="00EC75A4"/>
    <w:rsid w:val="00EC7830"/>
    <w:rsid w:val="00ED003B"/>
    <w:rsid w:val="00ED015D"/>
    <w:rsid w:val="00ED1006"/>
    <w:rsid w:val="00ED1FCF"/>
    <w:rsid w:val="00ED2762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30446"/>
    <w:rsid w:val="00F30683"/>
    <w:rsid w:val="00F30828"/>
    <w:rsid w:val="00F3095E"/>
    <w:rsid w:val="00F313D6"/>
    <w:rsid w:val="00F314F8"/>
    <w:rsid w:val="00F32813"/>
    <w:rsid w:val="00F340D6"/>
    <w:rsid w:val="00F34479"/>
    <w:rsid w:val="00F37A4B"/>
    <w:rsid w:val="00F401A4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5227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DBAE796"/>
  <w15:chartTrackingRefBased/>
  <w15:docId w15:val="{667137CB-53FF-4440-82BD-51C67CCF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4B4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2C1CA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C1CA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C1CA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C1CA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C1CA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C1CA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C1CA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C1CA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C1CA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24B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4B4C"/>
  </w:style>
  <w:style w:type="paragraph" w:styleId="TOC8">
    <w:name w:val="toc 8"/>
    <w:basedOn w:val="TOC1"/>
    <w:semiHidden/>
    <w:rsid w:val="002C1CA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C1CA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C1CA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C1CA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C1CA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C1CA1"/>
    <w:pPr>
      <w:ind w:left="1418" w:hanging="1418"/>
    </w:pPr>
  </w:style>
  <w:style w:type="paragraph" w:styleId="TOC3">
    <w:name w:val="toc 3"/>
    <w:basedOn w:val="TOC2"/>
    <w:semiHidden/>
    <w:rsid w:val="002C1CA1"/>
    <w:pPr>
      <w:ind w:left="1134" w:hanging="1134"/>
    </w:pPr>
  </w:style>
  <w:style w:type="paragraph" w:styleId="TOC2">
    <w:name w:val="toc 2"/>
    <w:basedOn w:val="TOC1"/>
    <w:semiHidden/>
    <w:rsid w:val="002C1CA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C1CA1"/>
    <w:pPr>
      <w:ind w:left="284"/>
    </w:pPr>
  </w:style>
  <w:style w:type="paragraph" w:styleId="Index1">
    <w:name w:val="index 1"/>
    <w:basedOn w:val="Normal"/>
    <w:semiHidden/>
    <w:rsid w:val="002C1CA1"/>
    <w:pPr>
      <w:keepLines/>
      <w:spacing w:after="0"/>
    </w:pPr>
  </w:style>
  <w:style w:type="paragraph" w:styleId="DocumentMap">
    <w:name w:val="Document Map"/>
    <w:basedOn w:val="Normal"/>
    <w:semiHidden/>
    <w:rsid w:val="002C1CA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C1CA1"/>
    <w:pPr>
      <w:ind w:left="851"/>
    </w:pPr>
  </w:style>
  <w:style w:type="paragraph" w:styleId="ListNumber">
    <w:name w:val="List Number"/>
    <w:basedOn w:val="List"/>
    <w:rsid w:val="002C1CA1"/>
  </w:style>
  <w:style w:type="paragraph" w:styleId="List">
    <w:name w:val="List"/>
    <w:basedOn w:val="Normal"/>
    <w:rsid w:val="002C1CA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C1C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C1CA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C1CA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C1C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C1CA1"/>
    <w:pPr>
      <w:ind w:left="1418" w:hanging="1418"/>
    </w:pPr>
  </w:style>
  <w:style w:type="paragraph" w:styleId="TOC6">
    <w:name w:val="toc 6"/>
    <w:basedOn w:val="TOC5"/>
    <w:next w:val="Normal"/>
    <w:semiHidden/>
    <w:rsid w:val="002C1CA1"/>
    <w:pPr>
      <w:ind w:left="1985" w:hanging="1985"/>
    </w:pPr>
  </w:style>
  <w:style w:type="paragraph" w:styleId="TOC7">
    <w:name w:val="toc 7"/>
    <w:basedOn w:val="TOC6"/>
    <w:next w:val="Normal"/>
    <w:semiHidden/>
    <w:rsid w:val="002C1CA1"/>
    <w:pPr>
      <w:ind w:left="2268" w:hanging="2268"/>
    </w:pPr>
  </w:style>
  <w:style w:type="paragraph" w:styleId="ListBullet2">
    <w:name w:val="List Bullet 2"/>
    <w:basedOn w:val="ListBullet"/>
    <w:rsid w:val="002C1CA1"/>
    <w:pPr>
      <w:numPr>
        <w:numId w:val="6"/>
      </w:numPr>
    </w:pPr>
  </w:style>
  <w:style w:type="paragraph" w:styleId="ListBullet">
    <w:name w:val="List Bullet"/>
    <w:basedOn w:val="BodyText"/>
    <w:rsid w:val="002C1CA1"/>
    <w:pPr>
      <w:numPr>
        <w:numId w:val="5"/>
      </w:numPr>
    </w:pPr>
  </w:style>
  <w:style w:type="paragraph" w:styleId="ListBullet3">
    <w:name w:val="List Bullet 3"/>
    <w:basedOn w:val="ListBullet2"/>
    <w:rsid w:val="002C1CA1"/>
    <w:pPr>
      <w:numPr>
        <w:numId w:val="7"/>
      </w:numPr>
    </w:pPr>
  </w:style>
  <w:style w:type="paragraph" w:customStyle="1" w:styleId="EQ">
    <w:name w:val="EQ"/>
    <w:basedOn w:val="Normal"/>
    <w:next w:val="Normal"/>
    <w:rsid w:val="002C1C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C1CA1"/>
    <w:pPr>
      <w:ind w:left="851"/>
    </w:pPr>
  </w:style>
  <w:style w:type="paragraph" w:styleId="List3">
    <w:name w:val="List 3"/>
    <w:basedOn w:val="List2"/>
    <w:rsid w:val="002C1CA1"/>
    <w:pPr>
      <w:ind w:left="1135"/>
    </w:pPr>
  </w:style>
  <w:style w:type="paragraph" w:styleId="List4">
    <w:name w:val="List 4"/>
    <w:basedOn w:val="List3"/>
    <w:rsid w:val="002C1CA1"/>
    <w:pPr>
      <w:ind w:left="1418"/>
    </w:pPr>
  </w:style>
  <w:style w:type="paragraph" w:styleId="List5">
    <w:name w:val="List 5"/>
    <w:basedOn w:val="List4"/>
    <w:rsid w:val="002C1CA1"/>
    <w:pPr>
      <w:ind w:left="1702"/>
    </w:pPr>
  </w:style>
  <w:style w:type="paragraph" w:customStyle="1" w:styleId="EditorsNote">
    <w:name w:val="Editor's Note"/>
    <w:basedOn w:val="Normal"/>
    <w:rsid w:val="002C1CA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C1CA1"/>
    <w:pPr>
      <w:numPr>
        <w:numId w:val="8"/>
      </w:numPr>
    </w:pPr>
  </w:style>
  <w:style w:type="paragraph" w:styleId="ListBullet5">
    <w:name w:val="List Bullet 5"/>
    <w:basedOn w:val="ListBullet4"/>
    <w:rsid w:val="002C1CA1"/>
    <w:pPr>
      <w:numPr>
        <w:numId w:val="4"/>
      </w:numPr>
    </w:pPr>
  </w:style>
  <w:style w:type="paragraph" w:styleId="Footer">
    <w:name w:val="footer"/>
    <w:basedOn w:val="Header"/>
    <w:semiHidden/>
    <w:rsid w:val="002C1CA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C1CA1"/>
    <w:pPr>
      <w:numPr>
        <w:numId w:val="2"/>
      </w:numPr>
    </w:pPr>
  </w:style>
  <w:style w:type="paragraph" w:styleId="BalloonText">
    <w:name w:val="Balloon Text"/>
    <w:basedOn w:val="Normal"/>
    <w:semiHidden/>
    <w:rsid w:val="002C1CA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C1CA1"/>
  </w:style>
  <w:style w:type="paragraph" w:styleId="BodyText">
    <w:name w:val="Body Text"/>
    <w:basedOn w:val="Normal"/>
    <w:link w:val="BodyTextChar"/>
    <w:rsid w:val="002C1CA1"/>
  </w:style>
  <w:style w:type="character" w:styleId="Hyperlink">
    <w:name w:val="Hyperlink"/>
    <w:uiPriority w:val="99"/>
    <w:rsid w:val="002C1CA1"/>
    <w:rPr>
      <w:color w:val="0000FF"/>
      <w:u w:val="single"/>
      <w:lang w:val="en-GB"/>
    </w:rPr>
  </w:style>
  <w:style w:type="character" w:styleId="FollowedHyperlink">
    <w:name w:val="FollowedHyperlink"/>
    <w:semiHidden/>
    <w:rsid w:val="002C1CA1"/>
    <w:rPr>
      <w:color w:val="FF0000"/>
      <w:u w:val="single"/>
    </w:rPr>
  </w:style>
  <w:style w:type="character" w:styleId="CommentReference">
    <w:name w:val="annotation reference"/>
    <w:qFormat/>
    <w:rsid w:val="002C1CA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2C1CA1"/>
  </w:style>
  <w:style w:type="paragraph" w:styleId="CommentSubject">
    <w:name w:val="annotation subject"/>
    <w:basedOn w:val="CommentText"/>
    <w:next w:val="CommentText"/>
    <w:semiHidden/>
    <w:rsid w:val="002C1CA1"/>
    <w:rPr>
      <w:b/>
      <w:bCs/>
    </w:rPr>
  </w:style>
  <w:style w:type="character" w:customStyle="1" w:styleId="Heading1Char">
    <w:name w:val="Heading 1 Char"/>
    <w:link w:val="Heading1"/>
    <w:rsid w:val="002C1CA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C1CA1"/>
    <w:pPr>
      <w:spacing w:after="180"/>
    </w:pPr>
  </w:style>
  <w:style w:type="paragraph" w:customStyle="1" w:styleId="B2">
    <w:name w:val="B2"/>
    <w:basedOn w:val="List2"/>
    <w:rsid w:val="002C1CA1"/>
    <w:pPr>
      <w:spacing w:after="180"/>
    </w:pPr>
  </w:style>
  <w:style w:type="paragraph" w:customStyle="1" w:styleId="B3">
    <w:name w:val="B3"/>
    <w:basedOn w:val="List3"/>
    <w:rsid w:val="002C1CA1"/>
    <w:pPr>
      <w:spacing w:after="180"/>
    </w:pPr>
  </w:style>
  <w:style w:type="paragraph" w:customStyle="1" w:styleId="B4">
    <w:name w:val="B4"/>
    <w:basedOn w:val="List4"/>
    <w:rsid w:val="002C1CA1"/>
    <w:pPr>
      <w:spacing w:after="180"/>
    </w:pPr>
  </w:style>
  <w:style w:type="paragraph" w:customStyle="1" w:styleId="Proposal">
    <w:name w:val="Proposal"/>
    <w:basedOn w:val="Normal"/>
    <w:rsid w:val="002C1CA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C1CA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C1CA1"/>
    <w:pPr>
      <w:spacing w:after="180"/>
    </w:pPr>
  </w:style>
  <w:style w:type="paragraph" w:customStyle="1" w:styleId="EX">
    <w:name w:val="EX"/>
    <w:basedOn w:val="Normal"/>
    <w:rsid w:val="002C1CA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C1CA1"/>
    <w:pPr>
      <w:spacing w:after="0"/>
    </w:pPr>
  </w:style>
  <w:style w:type="paragraph" w:customStyle="1" w:styleId="TAL">
    <w:name w:val="TAL"/>
    <w:basedOn w:val="Normal"/>
    <w:link w:val="TALChar"/>
    <w:qFormat/>
    <w:rsid w:val="002C1CA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2C1CA1"/>
    <w:pPr>
      <w:jc w:val="center"/>
    </w:pPr>
  </w:style>
  <w:style w:type="paragraph" w:customStyle="1" w:styleId="TAH">
    <w:name w:val="TAH"/>
    <w:basedOn w:val="TAC"/>
    <w:link w:val="TAHChar"/>
    <w:qFormat/>
    <w:rsid w:val="002C1CA1"/>
    <w:rPr>
      <w:b/>
    </w:rPr>
  </w:style>
  <w:style w:type="paragraph" w:customStyle="1" w:styleId="TAN">
    <w:name w:val="TAN"/>
    <w:basedOn w:val="TAL"/>
    <w:rsid w:val="002C1CA1"/>
    <w:pPr>
      <w:ind w:left="851" w:hanging="851"/>
    </w:pPr>
  </w:style>
  <w:style w:type="paragraph" w:customStyle="1" w:styleId="TAR">
    <w:name w:val="TAR"/>
    <w:basedOn w:val="TAL"/>
    <w:rsid w:val="002C1CA1"/>
    <w:pPr>
      <w:jc w:val="right"/>
    </w:pPr>
  </w:style>
  <w:style w:type="paragraph" w:customStyle="1" w:styleId="TH">
    <w:name w:val="TH"/>
    <w:basedOn w:val="Normal"/>
    <w:link w:val="THChar"/>
    <w:qFormat/>
    <w:rsid w:val="002C1CA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aliases w:val="left"/>
    <w:basedOn w:val="TH"/>
    <w:link w:val="TFChar"/>
    <w:qFormat/>
    <w:rsid w:val="002C1CA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C1CA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C1C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C1C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C1C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C1C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C1CA1"/>
  </w:style>
  <w:style w:type="paragraph" w:customStyle="1" w:styleId="ZH">
    <w:name w:val="ZH"/>
    <w:rsid w:val="002C1C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C1C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C1CA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C1C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C1CA1"/>
    <w:pPr>
      <w:framePr w:wrap="notBeside" w:y="16161"/>
    </w:pPr>
  </w:style>
  <w:style w:type="paragraph" w:customStyle="1" w:styleId="FP">
    <w:name w:val="FP"/>
    <w:basedOn w:val="Normal"/>
    <w:rsid w:val="002C1CA1"/>
    <w:pPr>
      <w:spacing w:after="0"/>
    </w:pPr>
  </w:style>
  <w:style w:type="paragraph" w:customStyle="1" w:styleId="Observation">
    <w:name w:val="Observation"/>
    <w:basedOn w:val="Proposal"/>
    <w:qFormat/>
    <w:rsid w:val="002C1CA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C1CA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2C1CA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C1CA1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spacing w:line="256" w:lineRule="auto"/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sv-S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50A64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50A64"/>
    <w:rPr>
      <w:rFonts w:ascii="Arial" w:hAnsi="Arial"/>
      <w:spacing w:val="2"/>
    </w:rPr>
  </w:style>
  <w:style w:type="paragraph" w:customStyle="1" w:styleId="PL">
    <w:name w:val="PL"/>
    <w:link w:val="PLChar"/>
    <w:qFormat/>
    <w:rsid w:val="00E50A6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50A64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qFormat/>
    <w:rsid w:val="00D0236A"/>
    <w:rPr>
      <w:rFonts w:ascii="Arial" w:hAnsi="Arial"/>
      <w:sz w:val="18"/>
      <w:lang w:val="x-none" w:eastAsia="x-none"/>
    </w:rPr>
  </w:style>
  <w:style w:type="character" w:customStyle="1" w:styleId="THChar">
    <w:name w:val="TH Char"/>
    <w:link w:val="TH"/>
    <w:qFormat/>
    <w:rsid w:val="00D5026C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492DEA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CB7037"/>
    <w:rPr>
      <w:rFonts w:ascii="Arial" w:hAnsi="Arial"/>
      <w:lang w:val="en-GB" w:eastAsia="zh-CN"/>
    </w:rPr>
  </w:style>
  <w:style w:type="character" w:customStyle="1" w:styleId="B1Zchn">
    <w:name w:val="B1 Zchn"/>
    <w:link w:val="B1"/>
    <w:qFormat/>
    <w:rsid w:val="0077492E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2674F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CRCoverPage">
    <w:name w:val="CR Cover Page"/>
    <w:link w:val="CRCoverPageZchn"/>
    <w:rsid w:val="0082674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82674F"/>
    <w:rPr>
      <w:rFonts w:ascii="Arial" w:hAnsi="Arial"/>
      <w:lang w:val="en-GB"/>
    </w:rPr>
  </w:style>
  <w:style w:type="character" w:customStyle="1" w:styleId="B1Char1">
    <w:name w:val="B1 Char1"/>
    <w:qFormat/>
    <w:rsid w:val="00176044"/>
    <w:rPr>
      <w:rFonts w:eastAsia="Times New Roman"/>
    </w:rPr>
  </w:style>
  <w:style w:type="character" w:customStyle="1" w:styleId="TAHCar">
    <w:name w:val="TAH Car"/>
    <w:qFormat/>
    <w:locked/>
    <w:rsid w:val="00345F71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qFormat/>
    <w:rsid w:val="007E34EF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B6718-432D-4D6A-A119-858C00C4E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1D3604-0E64-4F2E-8507-66C0DB070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1597</Words>
  <Characters>8465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 </cp:lastModifiedBy>
  <cp:revision>4</cp:revision>
  <cp:lastPrinted>2008-02-01T01:09:00Z</cp:lastPrinted>
  <dcterms:created xsi:type="dcterms:W3CDTF">2020-10-22T16:04:00Z</dcterms:created>
  <dcterms:modified xsi:type="dcterms:W3CDTF">2020-10-22T17:39:00Z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</Properties>
</file>